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6B97A29F"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r>
      <w:r w:rsidR="00FD5F16" w:rsidRPr="00FD5F16">
        <w:rPr>
          <w:b/>
          <w:i/>
          <w:noProof/>
          <w:sz w:val="28"/>
        </w:rPr>
        <w:t>S5-250438</w:t>
      </w:r>
    </w:p>
    <w:p w14:paraId="06BE0F8C" w14:textId="1B6528F0" w:rsidR="00211EDC" w:rsidRPr="00DA53A0" w:rsidRDefault="000F1FAC" w:rsidP="00211EDC">
      <w:pPr>
        <w:pStyle w:val="a4"/>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86FAE" w14:paraId="3999489E" w14:textId="77777777" w:rsidTr="00547111">
        <w:tc>
          <w:tcPr>
            <w:tcW w:w="142" w:type="dxa"/>
            <w:tcBorders>
              <w:left w:val="single" w:sz="4" w:space="0" w:color="auto"/>
            </w:tcBorders>
          </w:tcPr>
          <w:p w14:paraId="4DDA7F40" w14:textId="77777777" w:rsidR="00E86FAE" w:rsidRDefault="00E86FAE" w:rsidP="00E86FAE">
            <w:pPr>
              <w:pStyle w:val="CRCoverPage"/>
              <w:spacing w:after="0"/>
              <w:jc w:val="right"/>
              <w:rPr>
                <w:noProof/>
              </w:rPr>
            </w:pPr>
          </w:p>
        </w:tc>
        <w:tc>
          <w:tcPr>
            <w:tcW w:w="1559" w:type="dxa"/>
            <w:shd w:val="pct30" w:color="FFFF00" w:fill="auto"/>
          </w:tcPr>
          <w:p w14:paraId="52508B66" w14:textId="10FEEE19" w:rsidR="00E86FAE" w:rsidRPr="00410371" w:rsidRDefault="00E86FAE" w:rsidP="00E86FAE">
            <w:pPr>
              <w:pStyle w:val="CRCoverPage"/>
              <w:spacing w:after="0"/>
              <w:jc w:val="right"/>
              <w:rPr>
                <w:b/>
                <w:noProof/>
                <w:sz w:val="28"/>
              </w:rPr>
            </w:pPr>
            <w:r w:rsidRPr="00FF6076">
              <w:rPr>
                <w:b/>
                <w:noProof/>
                <w:sz w:val="28"/>
                <w:lang w:eastAsia="zh-CN"/>
              </w:rPr>
              <w:t>28.105</w:t>
            </w:r>
          </w:p>
        </w:tc>
        <w:tc>
          <w:tcPr>
            <w:tcW w:w="709" w:type="dxa"/>
          </w:tcPr>
          <w:p w14:paraId="77009707" w14:textId="77777777" w:rsidR="00E86FAE" w:rsidRDefault="00E86FAE" w:rsidP="00E86FAE">
            <w:pPr>
              <w:pStyle w:val="CRCoverPage"/>
              <w:spacing w:after="0"/>
              <w:jc w:val="center"/>
              <w:rPr>
                <w:noProof/>
              </w:rPr>
            </w:pPr>
            <w:r>
              <w:rPr>
                <w:b/>
                <w:noProof/>
                <w:sz w:val="28"/>
              </w:rPr>
              <w:t>CR</w:t>
            </w:r>
          </w:p>
        </w:tc>
        <w:tc>
          <w:tcPr>
            <w:tcW w:w="1276" w:type="dxa"/>
            <w:shd w:val="pct30" w:color="FFFF00" w:fill="auto"/>
          </w:tcPr>
          <w:p w14:paraId="6CAED29D" w14:textId="67B8CCDD" w:rsidR="00E86FAE" w:rsidRPr="00410371" w:rsidRDefault="00E86FAE" w:rsidP="00E86FAE">
            <w:pPr>
              <w:pStyle w:val="CRCoverPage"/>
              <w:spacing w:after="0"/>
              <w:rPr>
                <w:noProof/>
              </w:rPr>
            </w:pPr>
            <w:r>
              <w:rPr>
                <w:rFonts w:hint="eastAsia"/>
                <w:b/>
                <w:noProof/>
                <w:sz w:val="28"/>
                <w:lang w:eastAsia="zh-CN"/>
              </w:rPr>
              <w:t>Draft</w:t>
            </w:r>
            <w:r>
              <w:rPr>
                <w:b/>
                <w:noProof/>
                <w:sz w:val="28"/>
              </w:rPr>
              <w:t xml:space="preserve"> </w:t>
            </w:r>
            <w:r>
              <w:rPr>
                <w:rFonts w:hint="eastAsia"/>
                <w:b/>
                <w:noProof/>
                <w:sz w:val="28"/>
                <w:lang w:eastAsia="zh-CN"/>
              </w:rPr>
              <w:t>CR</w:t>
            </w:r>
          </w:p>
        </w:tc>
        <w:tc>
          <w:tcPr>
            <w:tcW w:w="709" w:type="dxa"/>
          </w:tcPr>
          <w:p w14:paraId="09D2C09B" w14:textId="77777777" w:rsidR="00E86FAE" w:rsidRDefault="00E86FAE" w:rsidP="00E86FA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2C0E7" w:rsidR="00E86FAE" w:rsidRPr="00410371" w:rsidRDefault="00E86FAE" w:rsidP="00E86FAE">
            <w:pPr>
              <w:pStyle w:val="CRCoverPage"/>
              <w:spacing w:after="0"/>
              <w:jc w:val="center"/>
              <w:rPr>
                <w:b/>
                <w:noProof/>
                <w:lang w:eastAsia="zh-CN"/>
              </w:rPr>
            </w:pPr>
            <w:r>
              <w:rPr>
                <w:rFonts w:hint="eastAsia"/>
                <w:lang w:eastAsia="zh-CN"/>
              </w:rPr>
              <w:t>-</w:t>
            </w:r>
          </w:p>
        </w:tc>
        <w:tc>
          <w:tcPr>
            <w:tcW w:w="2410" w:type="dxa"/>
          </w:tcPr>
          <w:p w14:paraId="5D4AEAE9" w14:textId="77777777" w:rsidR="00E86FAE" w:rsidRDefault="00E86FAE" w:rsidP="00E86F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E76C92" w:rsidR="00E86FAE" w:rsidRPr="00410371" w:rsidRDefault="00E86FAE" w:rsidP="00E86FAE">
            <w:pPr>
              <w:pStyle w:val="CRCoverPage"/>
              <w:spacing w:after="0"/>
              <w:jc w:val="center"/>
              <w:rPr>
                <w:noProof/>
                <w:sz w:val="28"/>
                <w:lang w:eastAsia="zh-CN"/>
              </w:rPr>
            </w:pPr>
            <w:r w:rsidRPr="00FF6076">
              <w:rPr>
                <w:b/>
                <w:noProof/>
                <w:sz w:val="28"/>
                <w:lang w:eastAsia="zh-CN"/>
              </w:rPr>
              <w:t>1</w:t>
            </w:r>
            <w:r>
              <w:rPr>
                <w:rFonts w:hint="eastAsia"/>
                <w:b/>
                <w:noProof/>
                <w:sz w:val="28"/>
                <w:lang w:eastAsia="zh-CN"/>
              </w:rPr>
              <w:t>9</w:t>
            </w:r>
            <w:r w:rsidRPr="00FF6076">
              <w:rPr>
                <w:b/>
                <w:noProof/>
                <w:sz w:val="28"/>
                <w:lang w:eastAsia="zh-CN"/>
              </w:rPr>
              <w:t>.1.0</w:t>
            </w:r>
          </w:p>
        </w:tc>
        <w:tc>
          <w:tcPr>
            <w:tcW w:w="143" w:type="dxa"/>
            <w:tcBorders>
              <w:right w:val="single" w:sz="4" w:space="0" w:color="auto"/>
            </w:tcBorders>
          </w:tcPr>
          <w:p w14:paraId="399238C9" w14:textId="77777777" w:rsidR="00E86FAE" w:rsidRDefault="00E86FAE" w:rsidP="00E86FAE">
            <w:pPr>
              <w:pStyle w:val="CRCoverPage"/>
              <w:spacing w:after="0"/>
              <w:rPr>
                <w:noProof/>
              </w:rPr>
            </w:pPr>
          </w:p>
        </w:tc>
      </w:tr>
      <w:tr w:rsidR="00E86FAE" w14:paraId="7DC9F5A2" w14:textId="77777777" w:rsidTr="00547111">
        <w:tc>
          <w:tcPr>
            <w:tcW w:w="9641" w:type="dxa"/>
            <w:gridSpan w:val="9"/>
            <w:tcBorders>
              <w:left w:val="single" w:sz="4" w:space="0" w:color="auto"/>
              <w:right w:val="single" w:sz="4" w:space="0" w:color="auto"/>
            </w:tcBorders>
          </w:tcPr>
          <w:p w14:paraId="4883A7D2" w14:textId="77777777" w:rsidR="00E86FAE" w:rsidRDefault="00E86FAE" w:rsidP="00E86FAE">
            <w:pPr>
              <w:pStyle w:val="CRCoverPage"/>
              <w:spacing w:after="0"/>
              <w:rPr>
                <w:noProof/>
              </w:rPr>
            </w:pPr>
          </w:p>
        </w:tc>
      </w:tr>
      <w:tr w:rsidR="00E86FAE" w14:paraId="266B4BDF" w14:textId="77777777" w:rsidTr="00547111">
        <w:tc>
          <w:tcPr>
            <w:tcW w:w="9641" w:type="dxa"/>
            <w:gridSpan w:val="9"/>
            <w:tcBorders>
              <w:top w:val="single" w:sz="4" w:space="0" w:color="auto"/>
            </w:tcBorders>
          </w:tcPr>
          <w:p w14:paraId="47E13998" w14:textId="77777777" w:rsidR="00E86FAE" w:rsidRPr="00F25D98" w:rsidRDefault="00E86FAE" w:rsidP="00E86FAE">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E86FAE" w14:paraId="296CF086" w14:textId="77777777" w:rsidTr="00547111">
        <w:tc>
          <w:tcPr>
            <w:tcW w:w="9641" w:type="dxa"/>
            <w:gridSpan w:val="9"/>
          </w:tcPr>
          <w:p w14:paraId="7D4A60B5" w14:textId="77777777" w:rsidR="00E86FAE" w:rsidRDefault="00E86FAE" w:rsidP="00E86FA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CAFEE0" w:rsidR="00F25D98" w:rsidRDefault="00E86F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B6FF47" w:rsidR="00F25D98" w:rsidRDefault="00E86FA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68481E" w:rsidR="001E41F3" w:rsidRDefault="00020D9C">
            <w:pPr>
              <w:pStyle w:val="CRCoverPage"/>
              <w:spacing w:after="0"/>
              <w:ind w:left="100"/>
              <w:rPr>
                <w:noProof/>
              </w:rPr>
            </w:pPr>
            <w:r w:rsidRPr="00020D9C">
              <w:rPr>
                <w:noProof/>
                <w:lang w:eastAsia="zh-CN"/>
              </w:rPr>
              <w:t>Input to DraftCR 28.105 Add Solution to Support ML Incremental Pre-training and ML Fine-tuning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2730" w:rsidR="001E41F3" w:rsidRDefault="00084F48">
            <w:pPr>
              <w:pStyle w:val="CRCoverPage"/>
              <w:spacing w:after="0"/>
              <w:ind w:left="100"/>
              <w:rPr>
                <w:noProof/>
                <w:lang w:eastAsia="zh-CN"/>
              </w:rPr>
            </w:pPr>
            <w:r>
              <w:rPr>
                <w:rFonts w:cs="Arial"/>
                <w:color w:val="000000"/>
                <w:sz w:val="18"/>
                <w:szCs w:val="18"/>
              </w:rPr>
              <w:t>China Mobile</w:t>
            </w:r>
            <w:r>
              <w:rPr>
                <w:rFonts w:cs="Arial" w:hint="eastAsia"/>
                <w:color w:val="000000"/>
                <w:sz w:val="18"/>
                <w:szCs w:val="18"/>
                <w:lang w:eastAsia="zh-C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5CAE03" w:rsidR="001E41F3" w:rsidRDefault="00E86FAE">
            <w:pPr>
              <w:pStyle w:val="CRCoverPage"/>
              <w:spacing w:after="0"/>
              <w:ind w:left="100"/>
              <w:rPr>
                <w:noProof/>
                <w:lang w:eastAsia="zh-CN"/>
              </w:rPr>
            </w:pPr>
            <w:r>
              <w:rPr>
                <w:rFonts w:hint="eastAsia"/>
                <w:noProof/>
                <w:lang w:eastAsia="zh-CN"/>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91C3E7" w:rsidR="001E41F3" w:rsidRDefault="003408EB">
            <w:pPr>
              <w:pStyle w:val="CRCoverPage"/>
              <w:spacing w:after="0"/>
              <w:ind w:left="100"/>
              <w:rPr>
                <w:noProof/>
                <w:lang w:eastAsia="zh-CN"/>
              </w:rPr>
            </w:pPr>
            <w:r>
              <w:t>2024-</w:t>
            </w:r>
            <w:r w:rsidR="00084F48">
              <w:rPr>
                <w:rFonts w:hint="eastAsia"/>
                <w:lang w:eastAsia="zh-CN"/>
              </w:rPr>
              <w:t>02</w:t>
            </w:r>
            <w:r>
              <w:t>-</w:t>
            </w:r>
            <w:r w:rsidR="00084F48">
              <w:rPr>
                <w:rFonts w:hint="eastAsia"/>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205006" w:rsidR="001E41F3" w:rsidRDefault="00084F48" w:rsidP="00D24991">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A197C6" w:rsidR="001E41F3" w:rsidRDefault="003408EB">
            <w:pPr>
              <w:pStyle w:val="CRCoverPage"/>
              <w:spacing w:after="0"/>
              <w:ind w:left="100"/>
              <w:rPr>
                <w:noProof/>
                <w:lang w:eastAsia="zh-CN"/>
              </w:rPr>
            </w:pPr>
            <w:r>
              <w:t>Rel</w:t>
            </w:r>
            <w:r w:rsidR="00084F48">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F98104" w:rsidR="00723584" w:rsidRPr="00723584" w:rsidRDefault="00715FCE">
            <w:pPr>
              <w:pStyle w:val="CRCoverPage"/>
              <w:spacing w:after="0"/>
              <w:ind w:left="100"/>
              <w:rPr>
                <w:noProof/>
                <w:lang w:eastAsia="zh-CN"/>
              </w:rPr>
            </w:pPr>
            <w:r>
              <w:rPr>
                <w:rFonts w:hint="eastAsia"/>
                <w:noProof/>
                <w:lang w:eastAsia="zh-CN"/>
              </w:rPr>
              <w:t xml:space="preserve">This is the follow-up solution for pre-training and fine-tuning.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4A3B8B" w:rsidR="001E41F3" w:rsidRDefault="00723584">
            <w:pPr>
              <w:pStyle w:val="CRCoverPage"/>
              <w:spacing w:after="0"/>
              <w:ind w:left="100"/>
              <w:rPr>
                <w:noProof/>
                <w:lang w:eastAsia="zh-CN"/>
              </w:rPr>
            </w:pPr>
            <w:r>
              <w:rPr>
                <w:rFonts w:hint="eastAsia"/>
                <w:noProof/>
                <w:lang w:eastAsia="zh-CN"/>
              </w:rPr>
              <w:t xml:space="preserve">To add the </w:t>
            </w:r>
            <w:r w:rsidR="00180987">
              <w:rPr>
                <w:rFonts w:hint="eastAsia"/>
                <w:noProof/>
                <w:lang w:eastAsia="zh-CN"/>
              </w:rPr>
              <w:t>solution part for incremental pre-training and fine-tuning.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72358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06EE67" w:rsidR="001E41F3" w:rsidRDefault="00723584">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 xml:space="preserve">e </w:t>
            </w:r>
            <w:r w:rsidR="00715FCE">
              <w:rPr>
                <w:rFonts w:hint="eastAsia"/>
                <w:noProof/>
                <w:lang w:eastAsia="zh-CN"/>
              </w:rPr>
              <w:t>follow up</w:t>
            </w:r>
            <w:r>
              <w:rPr>
                <w:rFonts w:hint="eastAsia"/>
                <w:noProof/>
                <w:lang w:eastAsia="zh-CN"/>
              </w:rPr>
              <w:t xml:space="preserve"> for incremental pre-training and fine-tuning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86FAE" w14:paraId="34ACE2EB" w14:textId="77777777" w:rsidTr="00547111">
        <w:tc>
          <w:tcPr>
            <w:tcW w:w="2694" w:type="dxa"/>
            <w:gridSpan w:val="2"/>
            <w:tcBorders>
              <w:left w:val="single" w:sz="4" w:space="0" w:color="auto"/>
            </w:tcBorders>
          </w:tcPr>
          <w:p w14:paraId="571382F3" w14:textId="77777777" w:rsidR="00E86FAE" w:rsidRDefault="00E86FAE" w:rsidP="00E86F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6FAE" w:rsidRDefault="00E86FAE" w:rsidP="00E86F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7967A8" w:rsidR="00E86FAE" w:rsidRDefault="00E86FAE" w:rsidP="00E86FAE">
            <w:pPr>
              <w:pStyle w:val="CRCoverPage"/>
              <w:spacing w:after="0"/>
              <w:jc w:val="center"/>
              <w:rPr>
                <w:b/>
                <w:caps/>
                <w:noProof/>
              </w:rPr>
            </w:pPr>
            <w:r>
              <w:rPr>
                <w:b/>
                <w:caps/>
                <w:noProof/>
              </w:rPr>
              <w:t>X</w:t>
            </w:r>
          </w:p>
        </w:tc>
        <w:tc>
          <w:tcPr>
            <w:tcW w:w="2977" w:type="dxa"/>
            <w:gridSpan w:val="4"/>
          </w:tcPr>
          <w:p w14:paraId="7DB274D8" w14:textId="77777777" w:rsidR="00E86FAE" w:rsidRDefault="00E86FAE" w:rsidP="00E86F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86FAE" w:rsidRDefault="00E86FAE" w:rsidP="00E86FAE">
            <w:pPr>
              <w:pStyle w:val="CRCoverPage"/>
              <w:spacing w:after="0"/>
              <w:ind w:left="99"/>
              <w:rPr>
                <w:noProof/>
              </w:rPr>
            </w:pPr>
            <w:r>
              <w:rPr>
                <w:noProof/>
              </w:rPr>
              <w:t xml:space="preserve">TS/TR ... CR ... </w:t>
            </w:r>
          </w:p>
        </w:tc>
      </w:tr>
      <w:tr w:rsidR="00E86FAE" w14:paraId="446DDBAC" w14:textId="77777777" w:rsidTr="00547111">
        <w:tc>
          <w:tcPr>
            <w:tcW w:w="2694" w:type="dxa"/>
            <w:gridSpan w:val="2"/>
            <w:tcBorders>
              <w:left w:val="single" w:sz="4" w:space="0" w:color="auto"/>
            </w:tcBorders>
          </w:tcPr>
          <w:p w14:paraId="678A1AA6" w14:textId="77777777" w:rsidR="00E86FAE" w:rsidRDefault="00E86FAE" w:rsidP="00E86F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6FAE" w:rsidRDefault="00E86FAE" w:rsidP="00E86F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A6A3B" w:rsidR="00E86FAE" w:rsidRDefault="00E86FAE" w:rsidP="00E86FAE">
            <w:pPr>
              <w:pStyle w:val="CRCoverPage"/>
              <w:spacing w:after="0"/>
              <w:jc w:val="center"/>
              <w:rPr>
                <w:b/>
                <w:caps/>
                <w:noProof/>
              </w:rPr>
            </w:pPr>
            <w:r>
              <w:rPr>
                <w:b/>
                <w:caps/>
                <w:noProof/>
              </w:rPr>
              <w:t>X</w:t>
            </w:r>
          </w:p>
        </w:tc>
        <w:tc>
          <w:tcPr>
            <w:tcW w:w="2977" w:type="dxa"/>
            <w:gridSpan w:val="4"/>
          </w:tcPr>
          <w:p w14:paraId="1A4306D9" w14:textId="77777777" w:rsidR="00E86FAE" w:rsidRDefault="00E86FAE" w:rsidP="00E86F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6FAE" w:rsidRDefault="00E86FAE" w:rsidP="00E86FAE">
            <w:pPr>
              <w:pStyle w:val="CRCoverPage"/>
              <w:spacing w:after="0"/>
              <w:ind w:left="99"/>
              <w:rPr>
                <w:noProof/>
              </w:rPr>
            </w:pPr>
            <w:r>
              <w:rPr>
                <w:noProof/>
              </w:rPr>
              <w:t xml:space="preserve">TS/TR ... CR ... </w:t>
            </w:r>
          </w:p>
        </w:tc>
      </w:tr>
      <w:tr w:rsidR="00E86FAE" w14:paraId="55C714D2" w14:textId="77777777" w:rsidTr="00547111">
        <w:tc>
          <w:tcPr>
            <w:tcW w:w="2694" w:type="dxa"/>
            <w:gridSpan w:val="2"/>
            <w:tcBorders>
              <w:left w:val="single" w:sz="4" w:space="0" w:color="auto"/>
            </w:tcBorders>
          </w:tcPr>
          <w:p w14:paraId="45913E62" w14:textId="77777777" w:rsidR="00E86FAE" w:rsidRDefault="00E86FAE" w:rsidP="00E86F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6FAE" w:rsidRDefault="00E86FAE" w:rsidP="00E86F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1A16DF" w:rsidR="00E86FAE" w:rsidRDefault="00E86FAE" w:rsidP="00E86FAE">
            <w:pPr>
              <w:pStyle w:val="CRCoverPage"/>
              <w:spacing w:after="0"/>
              <w:jc w:val="center"/>
              <w:rPr>
                <w:b/>
                <w:caps/>
                <w:noProof/>
              </w:rPr>
            </w:pPr>
            <w:r>
              <w:rPr>
                <w:b/>
                <w:caps/>
                <w:noProof/>
              </w:rPr>
              <w:t>X</w:t>
            </w:r>
          </w:p>
        </w:tc>
        <w:tc>
          <w:tcPr>
            <w:tcW w:w="2977" w:type="dxa"/>
            <w:gridSpan w:val="4"/>
          </w:tcPr>
          <w:p w14:paraId="1B4FF921" w14:textId="77777777" w:rsidR="00E86FAE" w:rsidRDefault="00E86FAE" w:rsidP="00E86F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6FAE" w:rsidRDefault="00E86FAE" w:rsidP="00E86FA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81981F" w14:textId="77777777" w:rsidR="00AD704D" w:rsidRPr="00F17505" w:rsidRDefault="00AD704D" w:rsidP="00AD704D">
      <w:pPr>
        <w:pStyle w:val="1"/>
      </w:pPr>
      <w:bookmarkStart w:id="1" w:name="_Toc106015864"/>
      <w:bookmarkStart w:id="2" w:name="_Toc106098502"/>
      <w:bookmarkStart w:id="3" w:name="_Toc178169098"/>
      <w:bookmarkStart w:id="4" w:name="_Hlk189665569"/>
      <w:r w:rsidRPr="00F17505">
        <w:lastRenderedPageBreak/>
        <w:t>7</w:t>
      </w:r>
      <w:r w:rsidRPr="00F17505">
        <w:tab/>
      </w:r>
      <w:r w:rsidRPr="00F17505">
        <w:rPr>
          <w:lang w:eastAsia="zh-CN"/>
        </w:rPr>
        <w:t>Information model definitions for AI/ML management</w:t>
      </w:r>
      <w:bookmarkEnd w:id="1"/>
      <w:bookmarkEnd w:id="2"/>
      <w:bookmarkEnd w:id="3"/>
    </w:p>
    <w:p w14:paraId="3AB5ACD6" w14:textId="77777777" w:rsidR="00AD704D" w:rsidRDefault="00AD704D" w:rsidP="00AD704D">
      <w:pPr>
        <w:pStyle w:val="2"/>
      </w:pPr>
      <w:bookmarkStart w:id="5" w:name="_Toc178169103"/>
      <w:bookmarkEnd w:id="4"/>
      <w:r w:rsidRPr="00F17505">
        <w:t>7.</w:t>
      </w:r>
      <w:r>
        <w:t>2a</w:t>
      </w:r>
      <w:r w:rsidRPr="00F17505">
        <w:tab/>
      </w:r>
      <w:r>
        <w:t>Common i</w:t>
      </w:r>
      <w:r w:rsidRPr="00F17505">
        <w:t>nformation model definitions</w:t>
      </w:r>
      <w:r>
        <w:t xml:space="preserve"> for AI/ML management</w:t>
      </w:r>
      <w:bookmarkEnd w:id="5"/>
    </w:p>
    <w:p w14:paraId="66B463D5" w14:textId="77777777" w:rsidR="00AD704D" w:rsidRDefault="00AD704D" w:rsidP="00AD704D">
      <w:pPr>
        <w:pStyle w:val="30"/>
      </w:pPr>
      <w:bookmarkStart w:id="6" w:name="_Toc113634468"/>
      <w:bookmarkStart w:id="7" w:name="_Toc178169107"/>
      <w:r>
        <w:t>7.2a.2</w:t>
      </w:r>
      <w:r w:rsidRPr="00F17505">
        <w:tab/>
        <w:t>Class definitions</w:t>
      </w:r>
      <w:bookmarkEnd w:id="6"/>
      <w:bookmarkEnd w:id="7"/>
    </w:p>
    <w:p w14:paraId="3166D745" w14:textId="77777777" w:rsidR="00AD704D" w:rsidRPr="00F17505" w:rsidRDefault="00AD704D" w:rsidP="00AD704D">
      <w:pPr>
        <w:pStyle w:val="40"/>
      </w:pPr>
      <w:bookmarkStart w:id="8" w:name="_CR7_2a_2_1"/>
      <w:bookmarkStart w:id="9" w:name="_Toc178169108"/>
      <w:bookmarkEnd w:id="8"/>
      <w:r w:rsidRPr="00F17505">
        <w:t>7.</w:t>
      </w:r>
      <w:r>
        <w:t>2a.2.1</w:t>
      </w:r>
      <w:r w:rsidRPr="00F17505">
        <w:tab/>
      </w:r>
      <w:r w:rsidRPr="005B6D24">
        <w:rPr>
          <w:rFonts w:ascii="Courier New" w:hAnsi="Courier New" w:cs="Courier New"/>
        </w:rPr>
        <w:t>ML</w:t>
      </w:r>
      <w:r>
        <w:rPr>
          <w:rFonts w:ascii="Courier New" w:hAnsi="Courier New" w:cs="Courier New"/>
        </w:rPr>
        <w:t>Model</w:t>
      </w:r>
      <w:bookmarkEnd w:id="9"/>
    </w:p>
    <w:p w14:paraId="515D3354" w14:textId="77777777" w:rsidR="00AD704D" w:rsidRPr="00F17505" w:rsidRDefault="00AD704D" w:rsidP="00AD704D">
      <w:pPr>
        <w:pStyle w:val="50"/>
        <w:rPr>
          <w:lang w:eastAsia="zh-CN"/>
        </w:rPr>
      </w:pPr>
      <w:bookmarkStart w:id="10" w:name="_CR7_2a_2_1_1"/>
      <w:bookmarkStart w:id="11" w:name="_Toc178169109"/>
      <w:bookmarkEnd w:id="10"/>
      <w:r w:rsidRPr="00F17505">
        <w:t>7.</w:t>
      </w:r>
      <w:r>
        <w:t>2a.2.1</w:t>
      </w:r>
      <w:r w:rsidRPr="00F17505">
        <w:rPr>
          <w:lang w:eastAsia="zh-CN"/>
        </w:rPr>
        <w:t>.1</w:t>
      </w:r>
      <w:r w:rsidRPr="00F17505">
        <w:rPr>
          <w:lang w:eastAsia="zh-CN"/>
        </w:rPr>
        <w:tab/>
      </w:r>
      <w:r w:rsidRPr="00F17505">
        <w:t>Definition</w:t>
      </w:r>
      <w:bookmarkEnd w:id="11"/>
    </w:p>
    <w:p w14:paraId="7F86FF5E" w14:textId="77777777" w:rsidR="00AD704D" w:rsidRPr="00D821B2" w:rsidRDefault="00AD704D" w:rsidP="00AD704D">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w:t>
      </w:r>
      <w:r w:rsidRPr="00695E6F">
        <w:rPr>
          <w:rFonts w:cs="Arial"/>
        </w:rPr>
        <w:t>model</w:t>
      </w:r>
      <w:r w:rsidRPr="00F17505">
        <w:rPr>
          <w:rFonts w:cs="Arial"/>
        </w:rPr>
        <w:t xml:space="preserve">. </w:t>
      </w:r>
      <w:r w:rsidRPr="00695E6F">
        <w:rPr>
          <w:rFonts w:cs="Arial"/>
        </w:rPr>
        <w:t xml:space="preserve">ML model </w:t>
      </w:r>
      <w:r>
        <w:rPr>
          <w:rFonts w:cs="Arial"/>
        </w:rPr>
        <w:t xml:space="preserve">algorithm </w:t>
      </w:r>
      <w:r w:rsidRPr="00695E6F">
        <w:rPr>
          <w:rFonts w:cs="Arial"/>
        </w:rPr>
        <w:t>or ML model are not subject</w:t>
      </w:r>
      <w:r>
        <w:rPr>
          <w:rFonts w:cs="Arial"/>
        </w:rPr>
        <w:t xml:space="preserve"> to</w:t>
      </w:r>
      <w:r w:rsidRPr="00695E6F">
        <w:rPr>
          <w:rFonts w:cs="Arial"/>
        </w:rPr>
        <w:t xml:space="preserve"> standardization.</w:t>
      </w:r>
      <w:r>
        <w:rPr>
          <w:rFonts w:cs="Arial"/>
        </w:rPr>
        <w:t xml:space="preserve"> </w:t>
      </w:r>
      <w:r w:rsidRPr="00D821B2">
        <w:rPr>
          <w:noProof/>
        </w:rPr>
        <w:t xml:space="preserve">It is name-contained by </w:t>
      </w:r>
      <w:proofErr w:type="spellStart"/>
      <w:r w:rsidRPr="00D821B2">
        <w:rPr>
          <w:rFonts w:ascii="Courier New" w:hAnsi="Courier New" w:cs="Courier New"/>
        </w:rPr>
        <w:t>MLModelRepository</w:t>
      </w:r>
      <w:proofErr w:type="spellEnd"/>
      <w:r w:rsidRPr="00D821B2">
        <w:rPr>
          <w:noProof/>
        </w:rPr>
        <w:t>.</w:t>
      </w:r>
    </w:p>
    <w:p w14:paraId="78FFC1E4" w14:textId="77777777" w:rsidR="00AD704D" w:rsidRPr="00A23C1F" w:rsidRDefault="00AD704D" w:rsidP="00AD704D">
      <w:pPr>
        <w:spacing w:line="264" w:lineRule="auto"/>
        <w:rPr>
          <w:lang w:eastAsia="zh-CN"/>
        </w:rPr>
      </w:pPr>
      <w:r w:rsidRPr="00D821B2">
        <w:rPr>
          <w:rFonts w:cs="Arial"/>
        </w:rPr>
        <w:t>This</w:t>
      </w:r>
      <w:r w:rsidRPr="00D821B2">
        <w:rPr>
          <w:rFonts w:eastAsia="Courier New"/>
        </w:rPr>
        <w:t xml:space="preserve"> </w:t>
      </w:r>
      <w:r w:rsidRPr="00D821B2">
        <w:rPr>
          <w:rFonts w:ascii="Courier New" w:hAnsi="Courier New" w:cs="Courier New"/>
        </w:rPr>
        <w:t>MLModel</w:t>
      </w:r>
      <w:r w:rsidRPr="00D821B2">
        <w:rPr>
          <w:lang w:eastAsia="zh-CN"/>
        </w:rPr>
        <w:t xml:space="preserve"> </w:t>
      </w:r>
      <w:r>
        <w:rPr>
          <w:lang w:eastAsia="zh-CN"/>
        </w:rPr>
        <w:t>MOI</w:t>
      </w:r>
      <w:r w:rsidRPr="00D821B2">
        <w:t xml:space="preserve"> </w:t>
      </w:r>
      <w:bookmarkStart w:id="12" w:name="_Hlk189668046"/>
      <w:r w:rsidRPr="00D821B2">
        <w:t xml:space="preserve">can be </w:t>
      </w:r>
      <w:r w:rsidRPr="00D821B2">
        <w:rPr>
          <w:lang w:eastAsia="zh-CN"/>
        </w:rPr>
        <w:t xml:space="preserve">created by the system </w:t>
      </w:r>
      <w:r w:rsidRPr="00D821B2">
        <w:rPr>
          <w:rFonts w:hint="eastAsia"/>
          <w:lang w:eastAsia="zh-CN"/>
        </w:rPr>
        <w:t>(</w:t>
      </w:r>
      <w:r w:rsidRPr="00D821B2">
        <w:rPr>
          <w:lang w:eastAsia="zh-CN"/>
        </w:rPr>
        <w:t>MnS producer) or pre-installed.</w:t>
      </w:r>
      <w:bookmarkEnd w:id="12"/>
      <w:r>
        <w:rPr>
          <w:lang w:eastAsia="zh-CN"/>
        </w:rPr>
        <w:t xml:space="preserve"> </w:t>
      </w:r>
      <w:r w:rsidRPr="00A23C1F">
        <w:rPr>
          <w:lang w:eastAsia="zh-CN"/>
        </w:rPr>
        <w:t xml:space="preserve">The MnS consumer can request the </w:t>
      </w:r>
      <w:r>
        <w:rPr>
          <w:lang w:eastAsia="zh-CN"/>
        </w:rPr>
        <w:t>s</w:t>
      </w:r>
      <w:r w:rsidRPr="00A23C1F">
        <w:rPr>
          <w:lang w:eastAsia="zh-CN"/>
        </w:rPr>
        <w:t>ystem to delete the MLModel MOI.</w:t>
      </w:r>
    </w:p>
    <w:p w14:paraId="06BE34B4" w14:textId="77777777" w:rsidR="00AD704D" w:rsidRDefault="00AD704D" w:rsidP="00AD704D">
      <w:pPr>
        <w:pStyle w:val="TAL"/>
        <w:rPr>
          <w:lang w:eastAsia="zh-CN"/>
        </w:rPr>
      </w:pPr>
      <w:r w:rsidRPr="00F17505">
        <w:t xml:space="preserve">The </w:t>
      </w:r>
      <w:r w:rsidRPr="00F17505">
        <w:rPr>
          <w:rFonts w:ascii="Courier New" w:hAnsi="Courier New" w:cs="Courier New"/>
          <w:lang w:eastAsia="zh-CN"/>
        </w:rPr>
        <w:t>ML</w:t>
      </w:r>
      <w:r w:rsidRPr="00D821B2">
        <w:rPr>
          <w:rFonts w:ascii="Courier New" w:hAnsi="Courier New" w:cs="Courier New"/>
          <w:lang w:eastAsia="zh-CN"/>
        </w:rPr>
        <w:t>Model</w:t>
      </w:r>
      <w:r w:rsidRPr="00F17505">
        <w:rPr>
          <w:rFonts w:ascii="Courier New" w:hAnsi="Courier New" w:cs="Courier New"/>
          <w:lang w:eastAsia="zh-CN"/>
        </w:rPr>
        <w:t xml:space="preserve"> </w:t>
      </w:r>
      <w:r w:rsidRPr="00F17505">
        <w:t xml:space="preserve">may contain 3 types of contexts - </w:t>
      </w:r>
      <w:proofErr w:type="spellStart"/>
      <w:r w:rsidRPr="00F17505">
        <w:t>TrainingContext</w:t>
      </w:r>
      <w:proofErr w:type="spellEnd"/>
      <w:r>
        <w:t xml:space="preserve">, </w:t>
      </w:r>
      <w:proofErr w:type="spellStart"/>
      <w:r w:rsidRPr="00F17505">
        <w:t>ExpectedRunTimeContext</w:t>
      </w:r>
      <w:proofErr w:type="spellEnd"/>
      <w:r>
        <w:t xml:space="preserve"> and </w:t>
      </w:r>
      <w:proofErr w:type="spellStart"/>
      <w:r w:rsidRPr="00F17505">
        <w:t>RunTimeContext</w:t>
      </w:r>
      <w:proofErr w:type="spellEnd"/>
      <w:r>
        <w:t xml:space="preserve"> which represent status and conditions of the </w:t>
      </w:r>
      <w:r w:rsidRPr="00275269">
        <w:rPr>
          <w:rFonts w:ascii="Courier New" w:hAnsi="Courier New" w:cs="Courier New"/>
          <w:lang w:eastAsia="zh-CN"/>
        </w:rPr>
        <w:t>ML</w:t>
      </w:r>
      <w:r w:rsidRPr="00D821B2">
        <w:rPr>
          <w:rFonts w:ascii="Courier New" w:hAnsi="Courier New" w:cs="Courier New"/>
          <w:lang w:eastAsia="zh-CN"/>
        </w:rPr>
        <w:t>Model</w:t>
      </w:r>
      <w:r>
        <w:t xml:space="preserve">. These contexts are of </w:t>
      </w:r>
      <w:proofErr w:type="spellStart"/>
      <w:r>
        <w:t>mLContext</w:t>
      </w:r>
      <w:proofErr w:type="spellEnd"/>
      <w:r>
        <w:t xml:space="preserve"> </w:t>
      </w:r>
      <w:r w:rsidRPr="00F17505">
        <w:rPr>
          <w:lang w:eastAsia="zh-CN"/>
        </w:rPr>
        <w:t>&lt;&lt;</w:t>
      </w:r>
      <w:proofErr w:type="spellStart"/>
      <w:r w:rsidRPr="00F17505">
        <w:rPr>
          <w:lang w:eastAsia="zh-CN"/>
        </w:rPr>
        <w:t>dataType</w:t>
      </w:r>
      <w:proofErr w:type="spellEnd"/>
      <w:r w:rsidRPr="00F17505">
        <w:rPr>
          <w:lang w:eastAsia="zh-CN"/>
        </w:rPr>
        <w:t>&gt;&gt;</w:t>
      </w:r>
      <w:r>
        <w:rPr>
          <w:lang w:eastAsia="zh-CN"/>
        </w:rPr>
        <w:t xml:space="preserve">, see clauses </w:t>
      </w:r>
      <w:r w:rsidRPr="00E965A1">
        <w:t>7.4.3 and</w:t>
      </w:r>
      <w:r>
        <w:rPr>
          <w:u w:val="single"/>
        </w:rPr>
        <w:t xml:space="preserve"> </w:t>
      </w:r>
      <w:r>
        <w:rPr>
          <w:lang w:eastAsia="zh-CN"/>
        </w:rPr>
        <w:t>7.5.1 for details.</w:t>
      </w:r>
    </w:p>
    <w:p w14:paraId="49F88E05" w14:textId="77777777" w:rsidR="00AD704D" w:rsidRDefault="00AD704D" w:rsidP="00AD704D">
      <w:pPr>
        <w:pStyle w:val="TAL"/>
      </w:pPr>
    </w:p>
    <w:p w14:paraId="5F6D2B3C" w14:textId="77777777" w:rsidR="00AD704D" w:rsidRDefault="00AD704D" w:rsidP="00AD704D">
      <w:pPr>
        <w:pStyle w:val="TAL"/>
        <w:rPr>
          <w:ins w:id="13" w:author="GS" w:date="2025-02-07T10:59:00Z" w16du:dateUtc="2025-02-07T02:59:00Z"/>
        </w:rPr>
      </w:pPr>
      <w:r>
        <w:t xml:space="preserve">It also contains a reference named </w:t>
      </w:r>
      <w:proofErr w:type="spellStart"/>
      <w:r w:rsidRPr="009E752F">
        <w:rPr>
          <w:rFonts w:ascii="Courier New" w:hAnsi="Courier New" w:cs="Courier New"/>
          <w:lang w:eastAsia="zh-CN"/>
        </w:rPr>
        <w:t>retrainingEvents</w:t>
      </w:r>
      <w:r>
        <w:rPr>
          <w:rFonts w:ascii="Courier New" w:hAnsi="Courier New" w:cs="Courier New"/>
          <w:lang w:eastAsia="zh-CN"/>
        </w:rPr>
        <w:t>MonitorRef</w:t>
      </w:r>
      <w:proofErr w:type="spellEnd"/>
      <w:r>
        <w:t xml:space="preserve"> which is a pointer to </w:t>
      </w:r>
      <w:proofErr w:type="spellStart"/>
      <w:r w:rsidRPr="0077409B">
        <w:rPr>
          <w:rFonts w:ascii="Courier New" w:hAnsi="Courier New" w:cs="Courier New"/>
          <w:lang w:eastAsia="zh-CN"/>
        </w:rPr>
        <w:t>ThresholdMnonitor</w:t>
      </w:r>
      <w:proofErr w:type="spellEnd"/>
      <w:r>
        <w:t xml:space="preserve"> MOI. This indicates the list of performance measurements and the corresponding thresholds that are monitored and used to identify the need for re-training by the MnS Producer. After the </w:t>
      </w:r>
      <w:r w:rsidRPr="00275269">
        <w:rPr>
          <w:rFonts w:ascii="Courier New" w:hAnsi="Courier New" w:cs="Courier New"/>
          <w:lang w:eastAsia="zh-CN"/>
        </w:rPr>
        <w:t>ML</w:t>
      </w:r>
      <w:r w:rsidRPr="00D821B2">
        <w:rPr>
          <w:rFonts w:ascii="Courier New" w:hAnsi="Courier New" w:cs="Courier New"/>
          <w:lang w:eastAsia="zh-CN"/>
        </w:rPr>
        <w:t>Model</w:t>
      </w:r>
      <w:r>
        <w:t xml:space="preserve"> MOI has been instantiated, the MnS Consumer can request MnS producer to instantiate a </w:t>
      </w:r>
      <w:proofErr w:type="spellStart"/>
      <w:r w:rsidRPr="00275269">
        <w:rPr>
          <w:rFonts w:ascii="Courier New" w:hAnsi="Courier New" w:cs="Courier New"/>
          <w:lang w:eastAsia="zh-CN"/>
        </w:rPr>
        <w:t>ThresholdMonitor</w:t>
      </w:r>
      <w:proofErr w:type="spellEnd"/>
      <w:r>
        <w:t xml:space="preserve"> MOI and update the reference in the </w:t>
      </w:r>
      <w:r w:rsidRPr="00275269">
        <w:rPr>
          <w:rFonts w:ascii="Courier New" w:hAnsi="Courier New" w:cs="Courier New"/>
          <w:lang w:eastAsia="zh-CN"/>
        </w:rPr>
        <w:t>ML</w:t>
      </w:r>
      <w:r w:rsidRPr="00D821B2">
        <w:rPr>
          <w:rFonts w:ascii="Courier New" w:hAnsi="Courier New" w:cs="Courier New"/>
          <w:lang w:eastAsia="zh-CN"/>
        </w:rPr>
        <w:t>Model</w:t>
      </w:r>
      <w:r>
        <w:t xml:space="preserve"> MOI that can be used by the MnS producer to decide on the re-training of the </w:t>
      </w:r>
      <w:r w:rsidRPr="00275269">
        <w:rPr>
          <w:rFonts w:ascii="Courier New" w:hAnsi="Courier New" w:cs="Courier New"/>
          <w:lang w:eastAsia="zh-CN"/>
        </w:rPr>
        <w:t>ML</w:t>
      </w:r>
      <w:r w:rsidRPr="00D821B2">
        <w:rPr>
          <w:rFonts w:ascii="Courier New" w:hAnsi="Courier New" w:cs="Courier New"/>
          <w:lang w:eastAsia="zh-CN"/>
        </w:rPr>
        <w:t>Model</w:t>
      </w:r>
      <w:r>
        <w:t>. The MnS producer can be ML Training MnS producer or AI/ML Inference MnS Producer.</w:t>
      </w:r>
    </w:p>
    <w:p w14:paraId="18661AD2" w14:textId="77777777" w:rsidR="00AD704D" w:rsidRPr="00AD704D" w:rsidRDefault="00AD704D" w:rsidP="00AD704D">
      <w:pPr>
        <w:pStyle w:val="TAL"/>
      </w:pPr>
    </w:p>
    <w:p w14:paraId="1DF0BD6F" w14:textId="77777777" w:rsidR="00AD704D" w:rsidRPr="00606583" w:rsidRDefault="00AD704D" w:rsidP="00AD704D">
      <w:pPr>
        <w:spacing w:line="264" w:lineRule="auto"/>
        <w:rPr>
          <w:ins w:id="14" w:author="GS" w:date="2025-02-07T10:59:00Z" w16du:dateUtc="2025-02-07T02:59:00Z"/>
        </w:rPr>
      </w:pPr>
      <w:ins w:id="15" w:author="GS" w:date="2025-02-07T10:59:00Z" w16du:dateUtc="2025-02-07T02:59:00Z">
        <w:r>
          <w:t xml:space="preserve">When the </w:t>
        </w:r>
        <w:r w:rsidRPr="00F17505">
          <w:rPr>
            <w:rFonts w:ascii="Arial" w:hAnsi="Arial" w:cs="Arial"/>
            <w:sz w:val="18"/>
            <w:szCs w:val="18"/>
          </w:rPr>
          <w:t>multiplicity</w:t>
        </w:r>
        <w:r>
          <w:t xml:space="preserve"> of </w:t>
        </w:r>
        <w:proofErr w:type="spellStart"/>
        <w:r w:rsidRPr="00D821B2">
          <w:rPr>
            <w:rFonts w:ascii="Courier New" w:hAnsi="Courier New" w:cs="Courier New"/>
          </w:rPr>
          <w:t>aIMLInferenceName</w:t>
        </w:r>
        <w:proofErr w:type="spellEnd"/>
        <w:r>
          <w:t xml:space="preserve"> is multiple, it means the ML Model MOI represent a fine-tuning ML model.</w:t>
        </w:r>
      </w:ins>
    </w:p>
    <w:p w14:paraId="08636D17" w14:textId="77777777" w:rsidR="00AD704D" w:rsidRDefault="00AD704D" w:rsidP="00AD704D">
      <w:pPr>
        <w:pStyle w:val="50"/>
      </w:pPr>
      <w:bookmarkStart w:id="16" w:name="_Toc178169110"/>
      <w:r w:rsidRPr="00F17505">
        <w:t>7.</w:t>
      </w:r>
      <w:r>
        <w:t>2a.2.1</w:t>
      </w:r>
      <w:r w:rsidRPr="00F17505">
        <w:t>.2</w:t>
      </w:r>
      <w:r w:rsidRPr="00F17505">
        <w:tab/>
        <w:t>Attributes</w:t>
      </w:r>
      <w:bookmarkEnd w:id="16"/>
    </w:p>
    <w:p w14:paraId="695CC785" w14:textId="77777777" w:rsidR="00AD704D" w:rsidRPr="00F17505" w:rsidRDefault="00AD704D" w:rsidP="00AD704D">
      <w:r>
        <w:t xml:space="preserve">The </w:t>
      </w:r>
      <w:r w:rsidRPr="00D821B2">
        <w:rPr>
          <w:rFonts w:ascii="Courier New" w:hAnsi="Courier New" w:cs="Courier New"/>
        </w:rPr>
        <w:t>MLModel</w:t>
      </w:r>
      <w:r w:rsidRPr="00D821B2">
        <w:rPr>
          <w:lang w:eastAsia="zh-CN"/>
        </w:rPr>
        <w:t xml:space="preserve"> </w:t>
      </w:r>
      <w:r>
        <w:t>IOC includes attributes inherited from Top IOC (defined in TS 28.622 [12]) and the following attributes:</w:t>
      </w:r>
    </w:p>
    <w:p w14:paraId="275F340D" w14:textId="77777777" w:rsidR="00AD704D" w:rsidRPr="00F17505" w:rsidRDefault="00AD704D" w:rsidP="00AD704D">
      <w:pPr>
        <w:pStyle w:val="TH"/>
      </w:pPr>
      <w:bookmarkStart w:id="17" w:name="_CRTable7_2a_2_1_21"/>
      <w:r w:rsidRPr="00F17505">
        <w:t xml:space="preserve">Table </w:t>
      </w:r>
      <w:bookmarkEnd w:id="17"/>
      <w:r w:rsidRPr="00F17505">
        <w:t>7.</w:t>
      </w:r>
      <w:r>
        <w:t>2a.2.1.2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AD704D" w:rsidRPr="00F17505" w14:paraId="1F87A0EF" w14:textId="77777777" w:rsidTr="003C5075">
        <w:trPr>
          <w:cantSplit/>
          <w:jc w:val="center"/>
        </w:trPr>
        <w:tc>
          <w:tcPr>
            <w:tcW w:w="3377" w:type="dxa"/>
            <w:shd w:val="clear" w:color="auto" w:fill="E5E5E5"/>
            <w:tcMar>
              <w:top w:w="0" w:type="dxa"/>
              <w:left w:w="28" w:type="dxa"/>
              <w:bottom w:w="0" w:type="dxa"/>
              <w:right w:w="108" w:type="dxa"/>
            </w:tcMar>
            <w:hideMark/>
          </w:tcPr>
          <w:p w14:paraId="0A5C9E6F" w14:textId="77777777" w:rsidR="00AD704D" w:rsidRPr="00F17505" w:rsidRDefault="00AD704D" w:rsidP="003C5075">
            <w:pPr>
              <w:pStyle w:val="TAH"/>
            </w:pPr>
            <w:r w:rsidRPr="00F17505">
              <w:t>Attribute name</w:t>
            </w:r>
          </w:p>
        </w:tc>
        <w:tc>
          <w:tcPr>
            <w:tcW w:w="1686" w:type="dxa"/>
            <w:shd w:val="clear" w:color="auto" w:fill="E5E5E5"/>
            <w:tcMar>
              <w:top w:w="0" w:type="dxa"/>
              <w:left w:w="28" w:type="dxa"/>
              <w:bottom w:w="0" w:type="dxa"/>
              <w:right w:w="108" w:type="dxa"/>
            </w:tcMar>
            <w:hideMark/>
          </w:tcPr>
          <w:p w14:paraId="1E36B549" w14:textId="77777777" w:rsidR="00AD704D" w:rsidRPr="00F17505" w:rsidRDefault="00AD704D" w:rsidP="003C5075">
            <w:pPr>
              <w:pStyle w:val="TAH"/>
            </w:pPr>
            <w:r w:rsidRPr="00F17505">
              <w:rPr>
                <w:color w:val="000000"/>
              </w:rPr>
              <w:t>Support Qualifier</w:t>
            </w:r>
          </w:p>
        </w:tc>
        <w:tc>
          <w:tcPr>
            <w:tcW w:w="1158" w:type="dxa"/>
            <w:gridSpan w:val="2"/>
            <w:shd w:val="clear" w:color="auto" w:fill="E5E5E5"/>
            <w:tcMar>
              <w:top w:w="0" w:type="dxa"/>
              <w:left w:w="28" w:type="dxa"/>
              <w:bottom w:w="0" w:type="dxa"/>
              <w:right w:w="108" w:type="dxa"/>
            </w:tcMar>
            <w:vAlign w:val="bottom"/>
            <w:hideMark/>
          </w:tcPr>
          <w:p w14:paraId="33D56466" w14:textId="77777777" w:rsidR="00AD704D" w:rsidRPr="00F17505" w:rsidRDefault="00AD704D" w:rsidP="003C5075">
            <w:pPr>
              <w:pStyle w:val="TAH"/>
            </w:pPr>
            <w:proofErr w:type="spellStart"/>
            <w:r w:rsidRPr="00F17505">
              <w:rPr>
                <w:color w:val="000000"/>
              </w:rPr>
              <w:t>isReadable</w:t>
            </w:r>
            <w:proofErr w:type="spellEnd"/>
            <w:r w:rsidRPr="00F17505">
              <w:rPr>
                <w:color w:val="000000"/>
              </w:rPr>
              <w:t xml:space="preserve"> </w:t>
            </w:r>
          </w:p>
        </w:tc>
        <w:tc>
          <w:tcPr>
            <w:tcW w:w="1072" w:type="dxa"/>
            <w:gridSpan w:val="2"/>
            <w:shd w:val="clear" w:color="auto" w:fill="E5E5E5"/>
            <w:tcMar>
              <w:top w:w="0" w:type="dxa"/>
              <w:left w:w="28" w:type="dxa"/>
              <w:bottom w:w="0" w:type="dxa"/>
              <w:right w:w="108" w:type="dxa"/>
            </w:tcMar>
            <w:vAlign w:val="bottom"/>
            <w:hideMark/>
          </w:tcPr>
          <w:p w14:paraId="1C795D58" w14:textId="77777777" w:rsidR="00AD704D" w:rsidRPr="00F17505" w:rsidRDefault="00AD704D" w:rsidP="003C5075">
            <w:pPr>
              <w:pStyle w:val="TAH"/>
            </w:pPr>
            <w:proofErr w:type="spellStart"/>
            <w:r w:rsidRPr="00F17505">
              <w:rPr>
                <w:color w:val="000000"/>
              </w:rPr>
              <w:t>isWritable</w:t>
            </w:r>
            <w:proofErr w:type="spellEnd"/>
          </w:p>
        </w:tc>
        <w:tc>
          <w:tcPr>
            <w:tcW w:w="1108" w:type="dxa"/>
            <w:shd w:val="clear" w:color="auto" w:fill="E5E5E5"/>
            <w:tcMar>
              <w:top w:w="0" w:type="dxa"/>
              <w:left w:w="28" w:type="dxa"/>
              <w:bottom w:w="0" w:type="dxa"/>
              <w:right w:w="108" w:type="dxa"/>
            </w:tcMar>
            <w:hideMark/>
          </w:tcPr>
          <w:p w14:paraId="76FECCF6" w14:textId="77777777" w:rsidR="00AD704D" w:rsidRPr="00F17505" w:rsidRDefault="00AD704D" w:rsidP="003C5075">
            <w:pPr>
              <w:pStyle w:val="TAH"/>
            </w:pPr>
            <w:proofErr w:type="spellStart"/>
            <w:r w:rsidRPr="00F17505">
              <w:rPr>
                <w:color w:val="000000"/>
              </w:rPr>
              <w:t>isInvariant</w:t>
            </w:r>
            <w:proofErr w:type="spellEnd"/>
          </w:p>
        </w:tc>
        <w:tc>
          <w:tcPr>
            <w:tcW w:w="1228" w:type="dxa"/>
            <w:shd w:val="clear" w:color="auto" w:fill="E5E5E5"/>
            <w:tcMar>
              <w:top w:w="0" w:type="dxa"/>
              <w:left w:w="28" w:type="dxa"/>
              <w:bottom w:w="0" w:type="dxa"/>
              <w:right w:w="108" w:type="dxa"/>
            </w:tcMar>
            <w:hideMark/>
          </w:tcPr>
          <w:p w14:paraId="2809EAF6" w14:textId="77777777" w:rsidR="00AD704D" w:rsidRPr="00F17505" w:rsidRDefault="00AD704D" w:rsidP="003C5075">
            <w:pPr>
              <w:pStyle w:val="TAH"/>
            </w:pPr>
            <w:proofErr w:type="spellStart"/>
            <w:r w:rsidRPr="00F17505">
              <w:rPr>
                <w:color w:val="000000"/>
              </w:rPr>
              <w:t>isNotifyable</w:t>
            </w:r>
            <w:proofErr w:type="spellEnd"/>
          </w:p>
        </w:tc>
      </w:tr>
      <w:tr w:rsidR="00AD704D" w:rsidRPr="00F17505" w14:paraId="582948B5" w14:textId="77777777" w:rsidTr="003C5075">
        <w:trPr>
          <w:cantSplit/>
          <w:jc w:val="center"/>
        </w:trPr>
        <w:tc>
          <w:tcPr>
            <w:tcW w:w="3377" w:type="dxa"/>
            <w:tcMar>
              <w:top w:w="0" w:type="dxa"/>
              <w:left w:w="28" w:type="dxa"/>
              <w:bottom w:w="0" w:type="dxa"/>
              <w:right w:w="108" w:type="dxa"/>
            </w:tcMar>
          </w:tcPr>
          <w:p w14:paraId="3135A1D4" w14:textId="77777777" w:rsidR="00AD704D" w:rsidRPr="00F17505" w:rsidRDefault="00AD704D" w:rsidP="003C5075">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1686" w:type="dxa"/>
            <w:tcMar>
              <w:top w:w="0" w:type="dxa"/>
              <w:left w:w="28" w:type="dxa"/>
              <w:bottom w:w="0" w:type="dxa"/>
              <w:right w:w="108" w:type="dxa"/>
            </w:tcMar>
          </w:tcPr>
          <w:p w14:paraId="718E13E9" w14:textId="77777777" w:rsidR="00AD704D" w:rsidRPr="00F17505" w:rsidRDefault="00AD704D" w:rsidP="003C5075">
            <w:pPr>
              <w:pStyle w:val="TAL"/>
              <w:jc w:val="center"/>
              <w:rPr>
                <w:rFonts w:cs="Arial"/>
              </w:rPr>
            </w:pPr>
            <w:r w:rsidRPr="00F17505">
              <w:t>M</w:t>
            </w:r>
          </w:p>
        </w:tc>
        <w:tc>
          <w:tcPr>
            <w:tcW w:w="1158" w:type="dxa"/>
            <w:gridSpan w:val="2"/>
            <w:tcMar>
              <w:top w:w="0" w:type="dxa"/>
              <w:left w:w="28" w:type="dxa"/>
              <w:bottom w:w="0" w:type="dxa"/>
              <w:right w:w="108" w:type="dxa"/>
            </w:tcMar>
          </w:tcPr>
          <w:p w14:paraId="729EBFF0" w14:textId="77777777" w:rsidR="00AD704D" w:rsidRPr="00F17505" w:rsidRDefault="00AD704D" w:rsidP="003C5075">
            <w:pPr>
              <w:pStyle w:val="TAL"/>
              <w:jc w:val="center"/>
            </w:pPr>
            <w:r w:rsidRPr="00F17505">
              <w:t>T</w:t>
            </w:r>
          </w:p>
        </w:tc>
        <w:tc>
          <w:tcPr>
            <w:tcW w:w="1072" w:type="dxa"/>
            <w:gridSpan w:val="2"/>
            <w:tcMar>
              <w:top w:w="0" w:type="dxa"/>
              <w:left w:w="28" w:type="dxa"/>
              <w:bottom w:w="0" w:type="dxa"/>
              <w:right w:w="108" w:type="dxa"/>
            </w:tcMar>
          </w:tcPr>
          <w:p w14:paraId="4F36426A" w14:textId="77777777" w:rsidR="00AD704D" w:rsidRPr="00F17505" w:rsidRDefault="00AD704D" w:rsidP="003C5075">
            <w:pPr>
              <w:pStyle w:val="TAL"/>
              <w:jc w:val="center"/>
            </w:pPr>
            <w:r w:rsidRPr="00F17505">
              <w:t>F</w:t>
            </w:r>
          </w:p>
        </w:tc>
        <w:tc>
          <w:tcPr>
            <w:tcW w:w="1108" w:type="dxa"/>
            <w:tcMar>
              <w:top w:w="0" w:type="dxa"/>
              <w:left w:w="28" w:type="dxa"/>
              <w:bottom w:w="0" w:type="dxa"/>
              <w:right w:w="108" w:type="dxa"/>
            </w:tcMar>
          </w:tcPr>
          <w:p w14:paraId="6F9EA975" w14:textId="77777777" w:rsidR="00AD704D" w:rsidRPr="00F17505" w:rsidRDefault="00AD704D" w:rsidP="003C5075">
            <w:pPr>
              <w:pStyle w:val="TAL"/>
              <w:jc w:val="center"/>
            </w:pPr>
            <w:r w:rsidRPr="00F17505">
              <w:rPr>
                <w:lang w:eastAsia="zh-CN"/>
              </w:rPr>
              <w:t>F</w:t>
            </w:r>
          </w:p>
        </w:tc>
        <w:tc>
          <w:tcPr>
            <w:tcW w:w="1228" w:type="dxa"/>
            <w:tcMar>
              <w:top w:w="0" w:type="dxa"/>
              <w:left w:w="28" w:type="dxa"/>
              <w:bottom w:w="0" w:type="dxa"/>
              <w:right w:w="108" w:type="dxa"/>
            </w:tcMar>
          </w:tcPr>
          <w:p w14:paraId="34D7DC40" w14:textId="77777777" w:rsidR="00AD704D" w:rsidRPr="00F17505" w:rsidRDefault="00AD704D" w:rsidP="003C5075">
            <w:pPr>
              <w:pStyle w:val="TAL"/>
              <w:jc w:val="center"/>
            </w:pPr>
            <w:r w:rsidRPr="00F17505">
              <w:rPr>
                <w:lang w:eastAsia="zh-CN"/>
              </w:rPr>
              <w:t>T</w:t>
            </w:r>
          </w:p>
        </w:tc>
      </w:tr>
      <w:tr w:rsidR="00AD704D" w:rsidRPr="00F17505" w14:paraId="52E72E35" w14:textId="77777777" w:rsidTr="003C5075">
        <w:trPr>
          <w:cantSplit/>
          <w:jc w:val="center"/>
        </w:trPr>
        <w:tc>
          <w:tcPr>
            <w:tcW w:w="3377" w:type="dxa"/>
            <w:tcMar>
              <w:top w:w="0" w:type="dxa"/>
              <w:left w:w="28" w:type="dxa"/>
              <w:bottom w:w="0" w:type="dxa"/>
              <w:right w:w="108" w:type="dxa"/>
            </w:tcMar>
          </w:tcPr>
          <w:p w14:paraId="42D73034" w14:textId="77777777" w:rsidR="00AD704D" w:rsidRPr="00F17505" w:rsidRDefault="00AD704D" w:rsidP="003C5075">
            <w:pPr>
              <w:pStyle w:val="TAL"/>
              <w:rPr>
                <w:rFonts w:ascii="Courier New" w:hAnsi="Courier New" w:cs="Courier New"/>
              </w:rPr>
            </w:pPr>
            <w:proofErr w:type="spellStart"/>
            <w:r>
              <w:rPr>
                <w:rFonts w:ascii="Courier New" w:hAnsi="Courier New" w:cs="Courier New"/>
              </w:rPr>
              <w:t>aIMLInferenceName</w:t>
            </w:r>
            <w:proofErr w:type="spellEnd"/>
          </w:p>
        </w:tc>
        <w:tc>
          <w:tcPr>
            <w:tcW w:w="1686" w:type="dxa"/>
            <w:tcMar>
              <w:top w:w="0" w:type="dxa"/>
              <w:left w:w="28" w:type="dxa"/>
              <w:bottom w:w="0" w:type="dxa"/>
              <w:right w:w="108" w:type="dxa"/>
            </w:tcMar>
          </w:tcPr>
          <w:p w14:paraId="54611CAC" w14:textId="77777777" w:rsidR="00AD704D" w:rsidRPr="00F17505" w:rsidRDefault="00AD704D" w:rsidP="003C5075">
            <w:pPr>
              <w:pStyle w:val="TAL"/>
              <w:jc w:val="center"/>
              <w:rPr>
                <w:lang w:eastAsia="zh-CN"/>
              </w:rPr>
            </w:pPr>
            <w:r w:rsidRPr="00F17505">
              <w:t>M</w:t>
            </w:r>
          </w:p>
        </w:tc>
        <w:tc>
          <w:tcPr>
            <w:tcW w:w="1158" w:type="dxa"/>
            <w:gridSpan w:val="2"/>
            <w:tcMar>
              <w:top w:w="0" w:type="dxa"/>
              <w:left w:w="28" w:type="dxa"/>
              <w:bottom w:w="0" w:type="dxa"/>
              <w:right w:w="108" w:type="dxa"/>
            </w:tcMar>
          </w:tcPr>
          <w:p w14:paraId="2C95CDE6" w14:textId="77777777" w:rsidR="00AD704D" w:rsidRPr="00F17505" w:rsidRDefault="00AD704D" w:rsidP="003C5075">
            <w:pPr>
              <w:pStyle w:val="TAL"/>
              <w:jc w:val="center"/>
            </w:pPr>
            <w:r w:rsidRPr="00F17505">
              <w:t>T</w:t>
            </w:r>
          </w:p>
        </w:tc>
        <w:tc>
          <w:tcPr>
            <w:tcW w:w="1072" w:type="dxa"/>
            <w:gridSpan w:val="2"/>
            <w:tcMar>
              <w:top w:w="0" w:type="dxa"/>
              <w:left w:w="28" w:type="dxa"/>
              <w:bottom w:w="0" w:type="dxa"/>
              <w:right w:w="108" w:type="dxa"/>
            </w:tcMar>
          </w:tcPr>
          <w:p w14:paraId="0A08BB1D" w14:textId="77777777" w:rsidR="00AD704D" w:rsidRPr="00F17505" w:rsidRDefault="00AD704D" w:rsidP="003C5075">
            <w:pPr>
              <w:pStyle w:val="TAL"/>
              <w:jc w:val="center"/>
            </w:pPr>
            <w:r w:rsidRPr="00F17505">
              <w:t>F</w:t>
            </w:r>
          </w:p>
        </w:tc>
        <w:tc>
          <w:tcPr>
            <w:tcW w:w="1108" w:type="dxa"/>
            <w:tcMar>
              <w:top w:w="0" w:type="dxa"/>
              <w:left w:w="28" w:type="dxa"/>
              <w:bottom w:w="0" w:type="dxa"/>
              <w:right w:w="108" w:type="dxa"/>
            </w:tcMar>
          </w:tcPr>
          <w:p w14:paraId="0BFEF0C0" w14:textId="77777777" w:rsidR="00AD704D" w:rsidRPr="00F17505" w:rsidRDefault="00AD704D" w:rsidP="003C5075">
            <w:pPr>
              <w:pStyle w:val="TAL"/>
              <w:jc w:val="center"/>
              <w:rPr>
                <w:lang w:eastAsia="zh-CN"/>
              </w:rPr>
            </w:pPr>
            <w:r w:rsidRPr="00F17505">
              <w:rPr>
                <w:lang w:eastAsia="zh-CN"/>
              </w:rPr>
              <w:t>F</w:t>
            </w:r>
          </w:p>
        </w:tc>
        <w:tc>
          <w:tcPr>
            <w:tcW w:w="1228" w:type="dxa"/>
            <w:tcMar>
              <w:top w:w="0" w:type="dxa"/>
              <w:left w:w="28" w:type="dxa"/>
              <w:bottom w:w="0" w:type="dxa"/>
              <w:right w:w="108" w:type="dxa"/>
            </w:tcMar>
          </w:tcPr>
          <w:p w14:paraId="4E66A57B" w14:textId="77777777" w:rsidR="00AD704D" w:rsidRPr="00F17505" w:rsidRDefault="00AD704D" w:rsidP="003C5075">
            <w:pPr>
              <w:pStyle w:val="TAL"/>
              <w:jc w:val="center"/>
              <w:rPr>
                <w:lang w:eastAsia="zh-CN"/>
              </w:rPr>
            </w:pPr>
            <w:r w:rsidRPr="00F17505">
              <w:rPr>
                <w:lang w:eastAsia="zh-CN"/>
              </w:rPr>
              <w:t>T</w:t>
            </w:r>
          </w:p>
        </w:tc>
      </w:tr>
      <w:tr w:rsidR="00AD704D" w:rsidRPr="00F17505" w14:paraId="746C1FE1" w14:textId="77777777" w:rsidTr="003C5075">
        <w:trPr>
          <w:cantSplit/>
          <w:jc w:val="center"/>
        </w:trPr>
        <w:tc>
          <w:tcPr>
            <w:tcW w:w="3377" w:type="dxa"/>
            <w:tcMar>
              <w:top w:w="0" w:type="dxa"/>
              <w:left w:w="28" w:type="dxa"/>
              <w:bottom w:w="0" w:type="dxa"/>
              <w:right w:w="108" w:type="dxa"/>
            </w:tcMar>
          </w:tcPr>
          <w:p w14:paraId="09E48EE2" w14:textId="77777777" w:rsidR="00AD704D" w:rsidRPr="00F17505" w:rsidRDefault="00AD704D" w:rsidP="003C5075">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Version</w:t>
            </w:r>
            <w:proofErr w:type="spellEnd"/>
          </w:p>
        </w:tc>
        <w:tc>
          <w:tcPr>
            <w:tcW w:w="1686" w:type="dxa"/>
            <w:tcMar>
              <w:top w:w="0" w:type="dxa"/>
              <w:left w:w="28" w:type="dxa"/>
              <w:bottom w:w="0" w:type="dxa"/>
              <w:right w:w="108" w:type="dxa"/>
            </w:tcMar>
          </w:tcPr>
          <w:p w14:paraId="204A2F99" w14:textId="77777777" w:rsidR="00AD704D" w:rsidRPr="00F17505" w:rsidRDefault="00AD704D" w:rsidP="003C5075">
            <w:pPr>
              <w:pStyle w:val="TAL"/>
              <w:jc w:val="center"/>
            </w:pPr>
            <w:r w:rsidRPr="00F17505">
              <w:t>M</w:t>
            </w:r>
          </w:p>
        </w:tc>
        <w:tc>
          <w:tcPr>
            <w:tcW w:w="1158" w:type="dxa"/>
            <w:gridSpan w:val="2"/>
            <w:tcMar>
              <w:top w:w="0" w:type="dxa"/>
              <w:left w:w="28" w:type="dxa"/>
              <w:bottom w:w="0" w:type="dxa"/>
              <w:right w:w="108" w:type="dxa"/>
            </w:tcMar>
          </w:tcPr>
          <w:p w14:paraId="5910BC99" w14:textId="77777777" w:rsidR="00AD704D" w:rsidRPr="00F17505" w:rsidRDefault="00AD704D" w:rsidP="003C5075">
            <w:pPr>
              <w:pStyle w:val="TAL"/>
              <w:jc w:val="center"/>
            </w:pPr>
            <w:r w:rsidRPr="00F17505">
              <w:t>T</w:t>
            </w:r>
          </w:p>
        </w:tc>
        <w:tc>
          <w:tcPr>
            <w:tcW w:w="1072" w:type="dxa"/>
            <w:gridSpan w:val="2"/>
            <w:tcMar>
              <w:top w:w="0" w:type="dxa"/>
              <w:left w:w="28" w:type="dxa"/>
              <w:bottom w:w="0" w:type="dxa"/>
              <w:right w:w="108" w:type="dxa"/>
            </w:tcMar>
          </w:tcPr>
          <w:p w14:paraId="72202660" w14:textId="77777777" w:rsidR="00AD704D" w:rsidRPr="00F17505" w:rsidRDefault="00AD704D" w:rsidP="003C5075">
            <w:pPr>
              <w:pStyle w:val="TAL"/>
              <w:jc w:val="center"/>
            </w:pPr>
            <w:r w:rsidRPr="00F17505">
              <w:t>F</w:t>
            </w:r>
          </w:p>
        </w:tc>
        <w:tc>
          <w:tcPr>
            <w:tcW w:w="1108" w:type="dxa"/>
            <w:tcMar>
              <w:top w:w="0" w:type="dxa"/>
              <w:left w:w="28" w:type="dxa"/>
              <w:bottom w:w="0" w:type="dxa"/>
              <w:right w:w="108" w:type="dxa"/>
            </w:tcMar>
          </w:tcPr>
          <w:p w14:paraId="566D2730" w14:textId="77777777" w:rsidR="00AD704D" w:rsidRPr="00F17505" w:rsidRDefault="00AD704D" w:rsidP="003C5075">
            <w:pPr>
              <w:pStyle w:val="TAL"/>
              <w:jc w:val="center"/>
              <w:rPr>
                <w:lang w:eastAsia="zh-CN"/>
              </w:rPr>
            </w:pPr>
            <w:r w:rsidRPr="00F17505">
              <w:rPr>
                <w:lang w:eastAsia="zh-CN"/>
              </w:rPr>
              <w:t>F</w:t>
            </w:r>
          </w:p>
        </w:tc>
        <w:tc>
          <w:tcPr>
            <w:tcW w:w="1228" w:type="dxa"/>
            <w:tcMar>
              <w:top w:w="0" w:type="dxa"/>
              <w:left w:w="28" w:type="dxa"/>
              <w:bottom w:w="0" w:type="dxa"/>
              <w:right w:w="108" w:type="dxa"/>
            </w:tcMar>
          </w:tcPr>
          <w:p w14:paraId="34852F16" w14:textId="77777777" w:rsidR="00AD704D" w:rsidRPr="00F17505" w:rsidRDefault="00AD704D" w:rsidP="003C5075">
            <w:pPr>
              <w:pStyle w:val="TAL"/>
              <w:jc w:val="center"/>
              <w:rPr>
                <w:lang w:eastAsia="zh-CN"/>
              </w:rPr>
            </w:pPr>
            <w:r w:rsidRPr="00F17505">
              <w:rPr>
                <w:lang w:eastAsia="zh-CN"/>
              </w:rPr>
              <w:t>T</w:t>
            </w:r>
          </w:p>
        </w:tc>
      </w:tr>
      <w:tr w:rsidR="00AD704D" w:rsidRPr="00F17505" w14:paraId="7F7DBCC2" w14:textId="77777777" w:rsidTr="003C5075">
        <w:trPr>
          <w:cantSplit/>
          <w:jc w:val="center"/>
        </w:trPr>
        <w:tc>
          <w:tcPr>
            <w:tcW w:w="3377" w:type="dxa"/>
            <w:shd w:val="clear" w:color="auto" w:fill="auto"/>
            <w:tcMar>
              <w:top w:w="0" w:type="dxa"/>
              <w:left w:w="28" w:type="dxa"/>
              <w:bottom w:w="0" w:type="dxa"/>
              <w:right w:w="108" w:type="dxa"/>
            </w:tcMar>
          </w:tcPr>
          <w:p w14:paraId="730FE01D" w14:textId="77777777" w:rsidR="00AD704D" w:rsidRPr="00F17505" w:rsidRDefault="00AD704D" w:rsidP="003C5075">
            <w:pPr>
              <w:pStyle w:val="TAL"/>
              <w:rPr>
                <w:rFonts w:ascii="Courier New" w:hAnsi="Courier New" w:cs="Courier New"/>
              </w:rPr>
            </w:pPr>
            <w:proofErr w:type="spellStart"/>
            <w:r w:rsidRPr="00F17505">
              <w:rPr>
                <w:rFonts w:ascii="Courier New" w:hAnsi="Courier New" w:cs="Courier New"/>
              </w:rPr>
              <w:t>expectedRunTimeContext</w:t>
            </w:r>
            <w:proofErr w:type="spellEnd"/>
          </w:p>
        </w:tc>
        <w:tc>
          <w:tcPr>
            <w:tcW w:w="1686" w:type="dxa"/>
            <w:shd w:val="clear" w:color="auto" w:fill="auto"/>
            <w:tcMar>
              <w:top w:w="0" w:type="dxa"/>
              <w:left w:w="28" w:type="dxa"/>
              <w:bottom w:w="0" w:type="dxa"/>
              <w:right w:w="108" w:type="dxa"/>
            </w:tcMar>
          </w:tcPr>
          <w:p w14:paraId="4315AF99" w14:textId="77777777" w:rsidR="00AD704D" w:rsidRPr="00F17505" w:rsidRDefault="00AD704D" w:rsidP="003C5075">
            <w:pPr>
              <w:pStyle w:val="TAL"/>
              <w:jc w:val="center"/>
              <w:rPr>
                <w:rFonts w:cs="Arial"/>
              </w:rPr>
            </w:pPr>
            <w:r>
              <w:t>M</w:t>
            </w:r>
          </w:p>
        </w:tc>
        <w:tc>
          <w:tcPr>
            <w:tcW w:w="1158" w:type="dxa"/>
            <w:gridSpan w:val="2"/>
            <w:shd w:val="clear" w:color="auto" w:fill="auto"/>
            <w:tcMar>
              <w:top w:w="0" w:type="dxa"/>
              <w:left w:w="28" w:type="dxa"/>
              <w:bottom w:w="0" w:type="dxa"/>
              <w:right w:w="108" w:type="dxa"/>
            </w:tcMar>
          </w:tcPr>
          <w:p w14:paraId="31FE4C30" w14:textId="77777777" w:rsidR="00AD704D" w:rsidRPr="00F17505" w:rsidRDefault="00AD704D" w:rsidP="003C5075">
            <w:pPr>
              <w:pStyle w:val="TAL"/>
              <w:jc w:val="center"/>
            </w:pPr>
            <w:r w:rsidRPr="00F17505">
              <w:t>T</w:t>
            </w:r>
          </w:p>
        </w:tc>
        <w:tc>
          <w:tcPr>
            <w:tcW w:w="1072" w:type="dxa"/>
            <w:gridSpan w:val="2"/>
            <w:shd w:val="clear" w:color="auto" w:fill="auto"/>
            <w:tcMar>
              <w:top w:w="0" w:type="dxa"/>
              <w:left w:w="28" w:type="dxa"/>
              <w:bottom w:w="0" w:type="dxa"/>
              <w:right w:w="108" w:type="dxa"/>
            </w:tcMar>
          </w:tcPr>
          <w:p w14:paraId="03BD8B7B" w14:textId="77777777" w:rsidR="00AD704D" w:rsidRPr="00F17505" w:rsidRDefault="00AD704D" w:rsidP="003C5075">
            <w:pPr>
              <w:pStyle w:val="TAL"/>
              <w:jc w:val="center"/>
            </w:pPr>
            <w:r w:rsidRPr="00F17505">
              <w:t>T</w:t>
            </w:r>
          </w:p>
        </w:tc>
        <w:tc>
          <w:tcPr>
            <w:tcW w:w="1108" w:type="dxa"/>
            <w:shd w:val="clear" w:color="auto" w:fill="auto"/>
            <w:tcMar>
              <w:top w:w="0" w:type="dxa"/>
              <w:left w:w="28" w:type="dxa"/>
              <w:bottom w:w="0" w:type="dxa"/>
              <w:right w:w="108" w:type="dxa"/>
            </w:tcMar>
          </w:tcPr>
          <w:p w14:paraId="199CB073" w14:textId="77777777" w:rsidR="00AD704D" w:rsidRPr="00F17505" w:rsidRDefault="00AD704D" w:rsidP="003C5075">
            <w:pPr>
              <w:pStyle w:val="TAL"/>
              <w:jc w:val="center"/>
            </w:pPr>
            <w:r w:rsidRPr="00F17505">
              <w:rPr>
                <w:lang w:eastAsia="zh-CN"/>
              </w:rPr>
              <w:t>F</w:t>
            </w:r>
          </w:p>
        </w:tc>
        <w:tc>
          <w:tcPr>
            <w:tcW w:w="1228" w:type="dxa"/>
            <w:shd w:val="clear" w:color="auto" w:fill="auto"/>
            <w:tcMar>
              <w:top w:w="0" w:type="dxa"/>
              <w:left w:w="28" w:type="dxa"/>
              <w:bottom w:w="0" w:type="dxa"/>
              <w:right w:w="108" w:type="dxa"/>
            </w:tcMar>
          </w:tcPr>
          <w:p w14:paraId="2B29D92F" w14:textId="77777777" w:rsidR="00AD704D" w:rsidRPr="00F17505" w:rsidRDefault="00AD704D" w:rsidP="003C5075">
            <w:pPr>
              <w:pStyle w:val="TAL"/>
              <w:jc w:val="center"/>
            </w:pPr>
            <w:r w:rsidRPr="00F17505">
              <w:rPr>
                <w:lang w:eastAsia="zh-CN"/>
              </w:rPr>
              <w:t>T</w:t>
            </w:r>
          </w:p>
        </w:tc>
      </w:tr>
      <w:tr w:rsidR="00AD704D" w:rsidRPr="00F17505" w14:paraId="2EF34EAE" w14:textId="77777777" w:rsidTr="003C5075">
        <w:trPr>
          <w:cantSplit/>
          <w:jc w:val="center"/>
        </w:trPr>
        <w:tc>
          <w:tcPr>
            <w:tcW w:w="3377" w:type="dxa"/>
            <w:shd w:val="clear" w:color="auto" w:fill="auto"/>
            <w:tcMar>
              <w:top w:w="0" w:type="dxa"/>
              <w:left w:w="28" w:type="dxa"/>
              <w:bottom w:w="0" w:type="dxa"/>
              <w:right w:w="108" w:type="dxa"/>
            </w:tcMar>
          </w:tcPr>
          <w:p w14:paraId="15BF52C5" w14:textId="77777777" w:rsidR="00AD704D" w:rsidRPr="00F17505" w:rsidRDefault="00AD704D" w:rsidP="003C5075">
            <w:pPr>
              <w:pStyle w:val="TAL"/>
              <w:rPr>
                <w:rFonts w:ascii="Courier New" w:hAnsi="Courier New" w:cs="Courier New"/>
              </w:rPr>
            </w:pPr>
            <w:proofErr w:type="spellStart"/>
            <w:r w:rsidRPr="00F17505">
              <w:rPr>
                <w:rFonts w:ascii="Courier New" w:hAnsi="Courier New" w:cs="Courier New"/>
              </w:rPr>
              <w:t>trainingContext</w:t>
            </w:r>
            <w:proofErr w:type="spellEnd"/>
          </w:p>
        </w:tc>
        <w:tc>
          <w:tcPr>
            <w:tcW w:w="1686" w:type="dxa"/>
            <w:shd w:val="clear" w:color="auto" w:fill="auto"/>
            <w:tcMar>
              <w:top w:w="0" w:type="dxa"/>
              <w:left w:w="28" w:type="dxa"/>
              <w:bottom w:w="0" w:type="dxa"/>
              <w:right w:w="108" w:type="dxa"/>
            </w:tcMar>
          </w:tcPr>
          <w:p w14:paraId="67D6FF72" w14:textId="77777777" w:rsidR="00AD704D" w:rsidRPr="00F17505" w:rsidRDefault="00AD704D" w:rsidP="003C5075">
            <w:pPr>
              <w:pStyle w:val="TAL"/>
              <w:jc w:val="center"/>
              <w:rPr>
                <w:rFonts w:cs="Arial"/>
              </w:rPr>
            </w:pPr>
            <w:r w:rsidRPr="00F17505">
              <w:t>CM</w:t>
            </w:r>
          </w:p>
        </w:tc>
        <w:tc>
          <w:tcPr>
            <w:tcW w:w="1158" w:type="dxa"/>
            <w:gridSpan w:val="2"/>
            <w:shd w:val="clear" w:color="auto" w:fill="auto"/>
            <w:tcMar>
              <w:top w:w="0" w:type="dxa"/>
              <w:left w:w="28" w:type="dxa"/>
              <w:bottom w:w="0" w:type="dxa"/>
              <w:right w:w="108" w:type="dxa"/>
            </w:tcMar>
          </w:tcPr>
          <w:p w14:paraId="3E1294E0" w14:textId="77777777" w:rsidR="00AD704D" w:rsidRPr="00F17505" w:rsidRDefault="00AD704D" w:rsidP="003C5075">
            <w:pPr>
              <w:pStyle w:val="TAL"/>
              <w:jc w:val="center"/>
            </w:pPr>
            <w:r w:rsidRPr="00F17505">
              <w:t>T</w:t>
            </w:r>
          </w:p>
        </w:tc>
        <w:tc>
          <w:tcPr>
            <w:tcW w:w="1072" w:type="dxa"/>
            <w:gridSpan w:val="2"/>
            <w:shd w:val="clear" w:color="auto" w:fill="auto"/>
            <w:tcMar>
              <w:top w:w="0" w:type="dxa"/>
              <w:left w:w="28" w:type="dxa"/>
              <w:bottom w:w="0" w:type="dxa"/>
              <w:right w:w="108" w:type="dxa"/>
            </w:tcMar>
          </w:tcPr>
          <w:p w14:paraId="69E634C2" w14:textId="77777777" w:rsidR="00AD704D" w:rsidRPr="00F17505" w:rsidRDefault="00AD704D" w:rsidP="003C5075">
            <w:pPr>
              <w:pStyle w:val="TAL"/>
              <w:jc w:val="center"/>
            </w:pPr>
            <w:r w:rsidRPr="00F17505">
              <w:t>F</w:t>
            </w:r>
          </w:p>
        </w:tc>
        <w:tc>
          <w:tcPr>
            <w:tcW w:w="1108" w:type="dxa"/>
            <w:shd w:val="clear" w:color="auto" w:fill="auto"/>
            <w:tcMar>
              <w:top w:w="0" w:type="dxa"/>
              <w:left w:w="28" w:type="dxa"/>
              <w:bottom w:w="0" w:type="dxa"/>
              <w:right w:w="108" w:type="dxa"/>
            </w:tcMar>
          </w:tcPr>
          <w:p w14:paraId="3F82D915" w14:textId="77777777" w:rsidR="00AD704D" w:rsidRPr="00F17505" w:rsidRDefault="00AD704D" w:rsidP="003C5075">
            <w:pPr>
              <w:pStyle w:val="TAL"/>
              <w:jc w:val="center"/>
            </w:pPr>
            <w:r w:rsidRPr="00F17505">
              <w:rPr>
                <w:lang w:eastAsia="zh-CN"/>
              </w:rPr>
              <w:t>F</w:t>
            </w:r>
          </w:p>
        </w:tc>
        <w:tc>
          <w:tcPr>
            <w:tcW w:w="1228" w:type="dxa"/>
            <w:shd w:val="clear" w:color="auto" w:fill="auto"/>
            <w:tcMar>
              <w:top w:w="0" w:type="dxa"/>
              <w:left w:w="28" w:type="dxa"/>
              <w:bottom w:w="0" w:type="dxa"/>
              <w:right w:w="108" w:type="dxa"/>
            </w:tcMar>
          </w:tcPr>
          <w:p w14:paraId="19CED5F8" w14:textId="77777777" w:rsidR="00AD704D" w:rsidRPr="00F17505" w:rsidRDefault="00AD704D" w:rsidP="003C5075">
            <w:pPr>
              <w:pStyle w:val="TAL"/>
              <w:jc w:val="center"/>
            </w:pPr>
            <w:r w:rsidRPr="00F17505">
              <w:rPr>
                <w:lang w:eastAsia="zh-CN"/>
              </w:rPr>
              <w:t>T</w:t>
            </w:r>
          </w:p>
        </w:tc>
      </w:tr>
      <w:tr w:rsidR="00AD704D" w:rsidRPr="00F17505" w14:paraId="6AF051F1" w14:textId="77777777" w:rsidTr="003C5075">
        <w:trPr>
          <w:cantSplit/>
          <w:jc w:val="center"/>
        </w:trPr>
        <w:tc>
          <w:tcPr>
            <w:tcW w:w="3377" w:type="dxa"/>
            <w:shd w:val="clear" w:color="auto" w:fill="auto"/>
            <w:tcMar>
              <w:top w:w="0" w:type="dxa"/>
              <w:left w:w="28" w:type="dxa"/>
              <w:bottom w:w="0" w:type="dxa"/>
              <w:right w:w="108" w:type="dxa"/>
            </w:tcMar>
          </w:tcPr>
          <w:p w14:paraId="471E3CE8" w14:textId="77777777" w:rsidR="00AD704D" w:rsidRPr="00F17505" w:rsidRDefault="00AD704D" w:rsidP="003C5075">
            <w:pPr>
              <w:pStyle w:val="TAL"/>
              <w:rPr>
                <w:rFonts w:ascii="Courier New" w:hAnsi="Courier New" w:cs="Courier New"/>
              </w:rPr>
            </w:pPr>
            <w:proofErr w:type="spellStart"/>
            <w:r w:rsidRPr="00F17505">
              <w:rPr>
                <w:rFonts w:ascii="Courier New" w:hAnsi="Courier New" w:cs="Courier New"/>
              </w:rPr>
              <w:t>runTimeContext</w:t>
            </w:r>
            <w:proofErr w:type="spellEnd"/>
          </w:p>
        </w:tc>
        <w:tc>
          <w:tcPr>
            <w:tcW w:w="1686" w:type="dxa"/>
            <w:shd w:val="clear" w:color="auto" w:fill="auto"/>
            <w:tcMar>
              <w:top w:w="0" w:type="dxa"/>
              <w:left w:w="28" w:type="dxa"/>
              <w:bottom w:w="0" w:type="dxa"/>
              <w:right w:w="108" w:type="dxa"/>
            </w:tcMar>
          </w:tcPr>
          <w:p w14:paraId="6E1365FF" w14:textId="77777777" w:rsidR="00AD704D" w:rsidRPr="00F17505" w:rsidRDefault="00AD704D" w:rsidP="003C5075">
            <w:pPr>
              <w:pStyle w:val="TAL"/>
              <w:jc w:val="center"/>
              <w:rPr>
                <w:rFonts w:cs="Arial"/>
              </w:rPr>
            </w:pPr>
            <w:r w:rsidRPr="00F17505">
              <w:t>O</w:t>
            </w:r>
          </w:p>
        </w:tc>
        <w:tc>
          <w:tcPr>
            <w:tcW w:w="1158" w:type="dxa"/>
            <w:gridSpan w:val="2"/>
            <w:shd w:val="clear" w:color="auto" w:fill="auto"/>
            <w:tcMar>
              <w:top w:w="0" w:type="dxa"/>
              <w:left w:w="28" w:type="dxa"/>
              <w:bottom w:w="0" w:type="dxa"/>
              <w:right w:w="108" w:type="dxa"/>
            </w:tcMar>
          </w:tcPr>
          <w:p w14:paraId="793CE00B" w14:textId="77777777" w:rsidR="00AD704D" w:rsidRPr="00F17505" w:rsidRDefault="00AD704D" w:rsidP="003C5075">
            <w:pPr>
              <w:pStyle w:val="TAL"/>
              <w:jc w:val="center"/>
            </w:pPr>
            <w:r w:rsidRPr="00F17505">
              <w:t>T</w:t>
            </w:r>
          </w:p>
        </w:tc>
        <w:tc>
          <w:tcPr>
            <w:tcW w:w="1072" w:type="dxa"/>
            <w:gridSpan w:val="2"/>
            <w:shd w:val="clear" w:color="auto" w:fill="auto"/>
            <w:tcMar>
              <w:top w:w="0" w:type="dxa"/>
              <w:left w:w="28" w:type="dxa"/>
              <w:bottom w:w="0" w:type="dxa"/>
              <w:right w:w="108" w:type="dxa"/>
            </w:tcMar>
          </w:tcPr>
          <w:p w14:paraId="2F6C024E" w14:textId="77777777" w:rsidR="00AD704D" w:rsidRPr="00F17505" w:rsidRDefault="00AD704D" w:rsidP="003C5075">
            <w:pPr>
              <w:pStyle w:val="TAL"/>
              <w:jc w:val="center"/>
            </w:pPr>
            <w:r w:rsidRPr="00F17505">
              <w:t>F</w:t>
            </w:r>
          </w:p>
        </w:tc>
        <w:tc>
          <w:tcPr>
            <w:tcW w:w="1108" w:type="dxa"/>
            <w:shd w:val="clear" w:color="auto" w:fill="auto"/>
            <w:tcMar>
              <w:top w:w="0" w:type="dxa"/>
              <w:left w:w="28" w:type="dxa"/>
              <w:bottom w:w="0" w:type="dxa"/>
              <w:right w:w="108" w:type="dxa"/>
            </w:tcMar>
          </w:tcPr>
          <w:p w14:paraId="5DA12AFF" w14:textId="77777777" w:rsidR="00AD704D" w:rsidRPr="00F17505" w:rsidRDefault="00AD704D" w:rsidP="003C5075">
            <w:pPr>
              <w:pStyle w:val="TAL"/>
              <w:jc w:val="center"/>
            </w:pPr>
            <w:r w:rsidRPr="00F17505">
              <w:rPr>
                <w:lang w:eastAsia="zh-CN"/>
              </w:rPr>
              <w:t>F</w:t>
            </w:r>
          </w:p>
        </w:tc>
        <w:tc>
          <w:tcPr>
            <w:tcW w:w="1228" w:type="dxa"/>
            <w:shd w:val="clear" w:color="auto" w:fill="auto"/>
            <w:tcMar>
              <w:top w:w="0" w:type="dxa"/>
              <w:left w:w="28" w:type="dxa"/>
              <w:bottom w:w="0" w:type="dxa"/>
              <w:right w:w="108" w:type="dxa"/>
            </w:tcMar>
          </w:tcPr>
          <w:p w14:paraId="0AFB6F7A" w14:textId="77777777" w:rsidR="00AD704D" w:rsidRPr="00F17505" w:rsidRDefault="00AD704D" w:rsidP="003C5075">
            <w:pPr>
              <w:pStyle w:val="TAL"/>
              <w:jc w:val="center"/>
            </w:pPr>
            <w:r w:rsidRPr="00F17505">
              <w:rPr>
                <w:lang w:eastAsia="zh-CN"/>
              </w:rPr>
              <w:t>T</w:t>
            </w:r>
          </w:p>
        </w:tc>
      </w:tr>
      <w:tr w:rsidR="00AD704D" w:rsidRPr="00F17505" w14:paraId="2A89F6EA" w14:textId="77777777" w:rsidTr="003C5075">
        <w:trPr>
          <w:cantSplit/>
          <w:jc w:val="center"/>
        </w:trPr>
        <w:tc>
          <w:tcPr>
            <w:tcW w:w="3377" w:type="dxa"/>
            <w:shd w:val="clear" w:color="auto" w:fill="auto"/>
            <w:tcMar>
              <w:top w:w="0" w:type="dxa"/>
              <w:left w:w="28" w:type="dxa"/>
              <w:bottom w:w="0" w:type="dxa"/>
              <w:right w:w="108" w:type="dxa"/>
            </w:tcMar>
          </w:tcPr>
          <w:p w14:paraId="2084745A" w14:textId="77777777" w:rsidR="00AD704D" w:rsidRPr="00F17505" w:rsidRDefault="00AD704D" w:rsidP="003C5075">
            <w:pPr>
              <w:pStyle w:val="TAL"/>
              <w:rPr>
                <w:rFonts w:ascii="Courier New" w:hAnsi="Courier New" w:cs="Courier New"/>
              </w:rPr>
            </w:pPr>
            <w:proofErr w:type="spellStart"/>
            <w:r>
              <w:rPr>
                <w:rFonts w:ascii="Courier New" w:hAnsi="Courier New" w:cs="Courier New"/>
              </w:rPr>
              <w:t>supportedPerformanceIndicators</w:t>
            </w:r>
            <w:proofErr w:type="spellEnd"/>
          </w:p>
        </w:tc>
        <w:tc>
          <w:tcPr>
            <w:tcW w:w="1686" w:type="dxa"/>
            <w:shd w:val="clear" w:color="auto" w:fill="auto"/>
            <w:tcMar>
              <w:top w:w="0" w:type="dxa"/>
              <w:left w:w="28" w:type="dxa"/>
              <w:bottom w:w="0" w:type="dxa"/>
              <w:right w:w="108" w:type="dxa"/>
            </w:tcMar>
          </w:tcPr>
          <w:p w14:paraId="14706675" w14:textId="77777777" w:rsidR="00AD704D" w:rsidRPr="00F17505" w:rsidRDefault="00AD704D" w:rsidP="003C5075">
            <w:pPr>
              <w:pStyle w:val="TAL"/>
              <w:jc w:val="center"/>
            </w:pPr>
            <w:r>
              <w:t>O</w:t>
            </w:r>
          </w:p>
        </w:tc>
        <w:tc>
          <w:tcPr>
            <w:tcW w:w="1158" w:type="dxa"/>
            <w:gridSpan w:val="2"/>
            <w:shd w:val="clear" w:color="auto" w:fill="auto"/>
            <w:tcMar>
              <w:top w:w="0" w:type="dxa"/>
              <w:left w:w="28" w:type="dxa"/>
              <w:bottom w:w="0" w:type="dxa"/>
              <w:right w:w="108" w:type="dxa"/>
            </w:tcMar>
          </w:tcPr>
          <w:p w14:paraId="37174E1A" w14:textId="77777777" w:rsidR="00AD704D" w:rsidRPr="00F17505" w:rsidRDefault="00AD704D" w:rsidP="003C5075">
            <w:pPr>
              <w:pStyle w:val="TAL"/>
              <w:jc w:val="center"/>
            </w:pPr>
            <w:r w:rsidRPr="00F17505">
              <w:t>T</w:t>
            </w:r>
          </w:p>
        </w:tc>
        <w:tc>
          <w:tcPr>
            <w:tcW w:w="1072" w:type="dxa"/>
            <w:gridSpan w:val="2"/>
            <w:shd w:val="clear" w:color="auto" w:fill="auto"/>
            <w:tcMar>
              <w:top w:w="0" w:type="dxa"/>
              <w:left w:w="28" w:type="dxa"/>
              <w:bottom w:w="0" w:type="dxa"/>
              <w:right w:w="108" w:type="dxa"/>
            </w:tcMar>
          </w:tcPr>
          <w:p w14:paraId="141C0CBF" w14:textId="77777777" w:rsidR="00AD704D" w:rsidRPr="00F17505" w:rsidRDefault="00AD704D" w:rsidP="003C5075">
            <w:pPr>
              <w:pStyle w:val="TAL"/>
              <w:jc w:val="center"/>
            </w:pPr>
            <w:r w:rsidRPr="00F17505">
              <w:t>F</w:t>
            </w:r>
          </w:p>
        </w:tc>
        <w:tc>
          <w:tcPr>
            <w:tcW w:w="1108" w:type="dxa"/>
            <w:shd w:val="clear" w:color="auto" w:fill="auto"/>
            <w:tcMar>
              <w:top w:w="0" w:type="dxa"/>
              <w:left w:w="28" w:type="dxa"/>
              <w:bottom w:w="0" w:type="dxa"/>
              <w:right w:w="108" w:type="dxa"/>
            </w:tcMar>
          </w:tcPr>
          <w:p w14:paraId="1321B1F0" w14:textId="77777777" w:rsidR="00AD704D" w:rsidRPr="00F17505" w:rsidRDefault="00AD704D" w:rsidP="003C5075">
            <w:pPr>
              <w:pStyle w:val="TAL"/>
              <w:jc w:val="center"/>
              <w:rPr>
                <w:lang w:eastAsia="zh-CN"/>
              </w:rPr>
            </w:pPr>
            <w:r w:rsidRPr="00F17505">
              <w:rPr>
                <w:lang w:eastAsia="zh-CN"/>
              </w:rPr>
              <w:t>F</w:t>
            </w:r>
          </w:p>
        </w:tc>
        <w:tc>
          <w:tcPr>
            <w:tcW w:w="1228" w:type="dxa"/>
            <w:shd w:val="clear" w:color="auto" w:fill="auto"/>
            <w:tcMar>
              <w:top w:w="0" w:type="dxa"/>
              <w:left w:w="28" w:type="dxa"/>
              <w:bottom w:w="0" w:type="dxa"/>
              <w:right w:w="108" w:type="dxa"/>
            </w:tcMar>
          </w:tcPr>
          <w:p w14:paraId="0EB400A8" w14:textId="77777777" w:rsidR="00AD704D" w:rsidRPr="00F17505" w:rsidRDefault="00AD704D" w:rsidP="003C5075">
            <w:pPr>
              <w:pStyle w:val="TAL"/>
              <w:jc w:val="center"/>
              <w:rPr>
                <w:lang w:eastAsia="zh-CN"/>
              </w:rPr>
            </w:pPr>
            <w:r w:rsidRPr="00F17505">
              <w:rPr>
                <w:lang w:eastAsia="zh-CN"/>
              </w:rPr>
              <w:t>T</w:t>
            </w:r>
          </w:p>
        </w:tc>
      </w:tr>
      <w:tr w:rsidR="00AD704D" w:rsidRPr="00F17505" w14:paraId="21D6AE14" w14:textId="77777777" w:rsidTr="003C5075">
        <w:trPr>
          <w:cantSplit/>
          <w:jc w:val="center"/>
        </w:trPr>
        <w:tc>
          <w:tcPr>
            <w:tcW w:w="3377" w:type="dxa"/>
            <w:shd w:val="clear" w:color="auto" w:fill="auto"/>
            <w:tcMar>
              <w:top w:w="0" w:type="dxa"/>
              <w:left w:w="28" w:type="dxa"/>
              <w:bottom w:w="0" w:type="dxa"/>
              <w:right w:w="108" w:type="dxa"/>
            </w:tcMar>
          </w:tcPr>
          <w:p w14:paraId="09D2263C" w14:textId="77777777" w:rsidR="00AD704D" w:rsidRPr="00F17505" w:rsidRDefault="00AD704D" w:rsidP="003C5075">
            <w:pPr>
              <w:pStyle w:val="TAL"/>
              <w:rPr>
                <w:rFonts w:ascii="Courier New" w:hAnsi="Courier New" w:cs="Courier New"/>
              </w:rPr>
            </w:pPr>
            <w:proofErr w:type="spellStart"/>
            <w:r>
              <w:rPr>
                <w:rFonts w:ascii="Courier New" w:hAnsi="Courier New" w:cs="Courier New"/>
              </w:rPr>
              <w:t>mL</w:t>
            </w:r>
            <w:r w:rsidRPr="002F32E6">
              <w:rPr>
                <w:rFonts w:ascii="Courier New" w:hAnsi="Courier New" w:cs="Courier New"/>
              </w:rPr>
              <w:t>Capabilit</w:t>
            </w:r>
            <w:r>
              <w:rPr>
                <w:rFonts w:ascii="Courier New" w:hAnsi="Courier New" w:cs="Courier New"/>
              </w:rPr>
              <w:t>iesInfo</w:t>
            </w:r>
            <w:r>
              <w:rPr>
                <w:rFonts w:ascii="Courier New" w:hAnsi="Courier New" w:cs="Courier New"/>
                <w:lang w:eastAsia="zh-CN"/>
              </w:rPr>
              <w:t>List</w:t>
            </w:r>
            <w:proofErr w:type="spellEnd"/>
          </w:p>
        </w:tc>
        <w:tc>
          <w:tcPr>
            <w:tcW w:w="1686" w:type="dxa"/>
            <w:shd w:val="clear" w:color="auto" w:fill="auto"/>
            <w:tcMar>
              <w:top w:w="0" w:type="dxa"/>
              <w:left w:w="28" w:type="dxa"/>
              <w:bottom w:w="0" w:type="dxa"/>
              <w:right w:w="108" w:type="dxa"/>
            </w:tcMar>
          </w:tcPr>
          <w:p w14:paraId="5E117A40" w14:textId="77777777" w:rsidR="00AD704D" w:rsidRPr="00F17505" w:rsidRDefault="00AD704D" w:rsidP="003C5075">
            <w:pPr>
              <w:pStyle w:val="TAL"/>
              <w:jc w:val="center"/>
            </w:pPr>
            <w:r w:rsidRPr="00F17505">
              <w:t>M</w:t>
            </w:r>
          </w:p>
        </w:tc>
        <w:tc>
          <w:tcPr>
            <w:tcW w:w="1158" w:type="dxa"/>
            <w:gridSpan w:val="2"/>
            <w:shd w:val="clear" w:color="auto" w:fill="auto"/>
            <w:tcMar>
              <w:top w:w="0" w:type="dxa"/>
              <w:left w:w="28" w:type="dxa"/>
              <w:bottom w:w="0" w:type="dxa"/>
              <w:right w:w="108" w:type="dxa"/>
            </w:tcMar>
          </w:tcPr>
          <w:p w14:paraId="5F8BDAC4" w14:textId="77777777" w:rsidR="00AD704D" w:rsidRPr="00F17505" w:rsidRDefault="00AD704D" w:rsidP="003C5075">
            <w:pPr>
              <w:pStyle w:val="TAL"/>
              <w:jc w:val="center"/>
            </w:pPr>
            <w:r w:rsidRPr="00F17505">
              <w:t>T</w:t>
            </w:r>
          </w:p>
        </w:tc>
        <w:tc>
          <w:tcPr>
            <w:tcW w:w="1072" w:type="dxa"/>
            <w:gridSpan w:val="2"/>
            <w:shd w:val="clear" w:color="auto" w:fill="auto"/>
            <w:tcMar>
              <w:top w:w="0" w:type="dxa"/>
              <w:left w:w="28" w:type="dxa"/>
              <w:bottom w:w="0" w:type="dxa"/>
              <w:right w:w="108" w:type="dxa"/>
            </w:tcMar>
          </w:tcPr>
          <w:p w14:paraId="1354722A" w14:textId="77777777" w:rsidR="00AD704D" w:rsidRPr="00F17505" w:rsidRDefault="00AD704D" w:rsidP="003C5075">
            <w:pPr>
              <w:pStyle w:val="TAL"/>
              <w:jc w:val="center"/>
            </w:pPr>
            <w:r w:rsidRPr="00F17505">
              <w:t>F</w:t>
            </w:r>
          </w:p>
        </w:tc>
        <w:tc>
          <w:tcPr>
            <w:tcW w:w="1108" w:type="dxa"/>
            <w:shd w:val="clear" w:color="auto" w:fill="auto"/>
            <w:tcMar>
              <w:top w:w="0" w:type="dxa"/>
              <w:left w:w="28" w:type="dxa"/>
              <w:bottom w:w="0" w:type="dxa"/>
              <w:right w:w="108" w:type="dxa"/>
            </w:tcMar>
          </w:tcPr>
          <w:p w14:paraId="29AC6A62" w14:textId="77777777" w:rsidR="00AD704D" w:rsidRPr="00F17505" w:rsidRDefault="00AD704D" w:rsidP="003C5075">
            <w:pPr>
              <w:pStyle w:val="TAL"/>
              <w:jc w:val="center"/>
              <w:rPr>
                <w:lang w:eastAsia="zh-CN"/>
              </w:rPr>
            </w:pPr>
            <w:r w:rsidRPr="00F17505">
              <w:rPr>
                <w:lang w:eastAsia="zh-CN"/>
              </w:rPr>
              <w:t>F</w:t>
            </w:r>
          </w:p>
        </w:tc>
        <w:tc>
          <w:tcPr>
            <w:tcW w:w="1228" w:type="dxa"/>
            <w:shd w:val="clear" w:color="auto" w:fill="auto"/>
            <w:tcMar>
              <w:top w:w="0" w:type="dxa"/>
              <w:left w:w="28" w:type="dxa"/>
              <w:bottom w:w="0" w:type="dxa"/>
              <w:right w:w="108" w:type="dxa"/>
            </w:tcMar>
          </w:tcPr>
          <w:p w14:paraId="567A031F" w14:textId="77777777" w:rsidR="00AD704D" w:rsidRPr="00F17505" w:rsidRDefault="00AD704D" w:rsidP="003C5075">
            <w:pPr>
              <w:pStyle w:val="TAL"/>
              <w:jc w:val="center"/>
              <w:rPr>
                <w:lang w:eastAsia="zh-CN"/>
              </w:rPr>
            </w:pPr>
            <w:r w:rsidRPr="00F17505">
              <w:rPr>
                <w:lang w:eastAsia="zh-CN"/>
              </w:rPr>
              <w:t>T</w:t>
            </w:r>
          </w:p>
        </w:tc>
      </w:tr>
      <w:tr w:rsidR="00AD704D" w:rsidRPr="00F17505" w14:paraId="16B7AA22" w14:textId="77777777" w:rsidTr="003C5075">
        <w:trPr>
          <w:cantSplit/>
          <w:jc w:val="center"/>
        </w:trPr>
        <w:tc>
          <w:tcPr>
            <w:tcW w:w="3377" w:type="dxa"/>
            <w:shd w:val="clear" w:color="auto" w:fill="auto"/>
            <w:tcMar>
              <w:top w:w="0" w:type="dxa"/>
              <w:left w:w="28" w:type="dxa"/>
              <w:bottom w:w="0" w:type="dxa"/>
              <w:right w:w="108" w:type="dxa"/>
            </w:tcMar>
          </w:tcPr>
          <w:p w14:paraId="1E70FAB1" w14:textId="6B072BD5" w:rsidR="00AD704D" w:rsidRDefault="00AD704D" w:rsidP="00AD704D">
            <w:pPr>
              <w:pStyle w:val="TAL"/>
              <w:rPr>
                <w:rFonts w:ascii="Courier New" w:hAnsi="Courier New" w:cs="Courier New"/>
              </w:rPr>
            </w:pPr>
            <w:proofErr w:type="spellStart"/>
            <w:ins w:id="18" w:author="GS" w:date="2025-02-07T11:00:00Z" w16du:dateUtc="2025-02-07T03:00:00Z">
              <w:r>
                <w:rPr>
                  <w:rFonts w:ascii="Courier New" w:hAnsi="Courier New" w:cs="Courier New" w:hint="eastAsia"/>
                  <w:lang w:eastAsia="zh-CN"/>
                </w:rPr>
                <w:t>potentialInference</w:t>
              </w:r>
              <w:r>
                <w:rPr>
                  <w:rFonts w:ascii="Courier New" w:hAnsi="Courier New" w:cs="Courier New"/>
                  <w:lang w:eastAsia="zh-CN"/>
                </w:rPr>
                <w:t>Scope</w:t>
              </w:r>
            </w:ins>
            <w:proofErr w:type="spellEnd"/>
          </w:p>
        </w:tc>
        <w:tc>
          <w:tcPr>
            <w:tcW w:w="1686" w:type="dxa"/>
            <w:shd w:val="clear" w:color="auto" w:fill="auto"/>
            <w:tcMar>
              <w:top w:w="0" w:type="dxa"/>
              <w:left w:w="28" w:type="dxa"/>
              <w:bottom w:w="0" w:type="dxa"/>
              <w:right w:w="108" w:type="dxa"/>
            </w:tcMar>
          </w:tcPr>
          <w:p w14:paraId="6F4E19A3" w14:textId="0D2976E1" w:rsidR="00AD704D" w:rsidRPr="00F17505" w:rsidRDefault="00AD704D" w:rsidP="00AD704D">
            <w:pPr>
              <w:pStyle w:val="TAL"/>
              <w:jc w:val="center"/>
            </w:pPr>
            <w:ins w:id="19" w:author="GS" w:date="2025-02-07T11:00:00Z" w16du:dateUtc="2025-02-07T03:00:00Z">
              <w:r>
                <w:rPr>
                  <w:rFonts w:hint="eastAsia"/>
                  <w:lang w:eastAsia="zh-CN"/>
                </w:rPr>
                <w:t>CM</w:t>
              </w:r>
            </w:ins>
          </w:p>
        </w:tc>
        <w:tc>
          <w:tcPr>
            <w:tcW w:w="1158" w:type="dxa"/>
            <w:gridSpan w:val="2"/>
            <w:shd w:val="clear" w:color="auto" w:fill="auto"/>
            <w:tcMar>
              <w:top w:w="0" w:type="dxa"/>
              <w:left w:w="28" w:type="dxa"/>
              <w:bottom w:w="0" w:type="dxa"/>
              <w:right w:w="108" w:type="dxa"/>
            </w:tcMar>
          </w:tcPr>
          <w:p w14:paraId="223A6B0B" w14:textId="0AC249D1" w:rsidR="00AD704D" w:rsidRPr="00F17505" w:rsidRDefault="00AD704D" w:rsidP="00AD704D">
            <w:pPr>
              <w:pStyle w:val="TAL"/>
              <w:jc w:val="center"/>
            </w:pPr>
            <w:ins w:id="20" w:author="GS" w:date="2025-02-07T11:00:00Z" w16du:dateUtc="2025-02-07T03:00:00Z">
              <w:r w:rsidRPr="00F17505">
                <w:t>T</w:t>
              </w:r>
            </w:ins>
          </w:p>
        </w:tc>
        <w:tc>
          <w:tcPr>
            <w:tcW w:w="1072" w:type="dxa"/>
            <w:gridSpan w:val="2"/>
            <w:shd w:val="clear" w:color="auto" w:fill="auto"/>
            <w:tcMar>
              <w:top w:w="0" w:type="dxa"/>
              <w:left w:w="28" w:type="dxa"/>
              <w:bottom w:w="0" w:type="dxa"/>
              <w:right w:w="108" w:type="dxa"/>
            </w:tcMar>
          </w:tcPr>
          <w:p w14:paraId="36293CF8" w14:textId="5A96939E" w:rsidR="00AD704D" w:rsidRPr="00F17505" w:rsidRDefault="00AD704D" w:rsidP="00AD704D">
            <w:pPr>
              <w:pStyle w:val="TAL"/>
              <w:jc w:val="center"/>
            </w:pPr>
            <w:ins w:id="21" w:author="GS" w:date="2025-02-07T11:00:00Z" w16du:dateUtc="2025-02-07T03:00:00Z">
              <w:r>
                <w:rPr>
                  <w:rFonts w:hint="eastAsia"/>
                  <w:lang w:eastAsia="zh-CN"/>
                </w:rPr>
                <w:t>T</w:t>
              </w:r>
            </w:ins>
          </w:p>
        </w:tc>
        <w:tc>
          <w:tcPr>
            <w:tcW w:w="1108" w:type="dxa"/>
            <w:shd w:val="clear" w:color="auto" w:fill="auto"/>
            <w:tcMar>
              <w:top w:w="0" w:type="dxa"/>
              <w:left w:w="28" w:type="dxa"/>
              <w:bottom w:w="0" w:type="dxa"/>
              <w:right w:w="108" w:type="dxa"/>
            </w:tcMar>
          </w:tcPr>
          <w:p w14:paraId="6714C3DE" w14:textId="5DA9F32E" w:rsidR="00AD704D" w:rsidRPr="00F17505" w:rsidRDefault="00AD704D" w:rsidP="00AD704D">
            <w:pPr>
              <w:pStyle w:val="TAL"/>
              <w:jc w:val="center"/>
              <w:rPr>
                <w:lang w:eastAsia="zh-CN"/>
              </w:rPr>
            </w:pPr>
            <w:ins w:id="22" w:author="GS" w:date="2025-02-07T11:00:00Z" w16du:dateUtc="2025-02-07T03:00:00Z">
              <w:r w:rsidRPr="00F17505">
                <w:rPr>
                  <w:lang w:eastAsia="zh-CN"/>
                </w:rPr>
                <w:t>F</w:t>
              </w:r>
            </w:ins>
          </w:p>
        </w:tc>
        <w:tc>
          <w:tcPr>
            <w:tcW w:w="1228" w:type="dxa"/>
            <w:shd w:val="clear" w:color="auto" w:fill="auto"/>
            <w:tcMar>
              <w:top w:w="0" w:type="dxa"/>
              <w:left w:w="28" w:type="dxa"/>
              <w:bottom w:w="0" w:type="dxa"/>
              <w:right w:w="108" w:type="dxa"/>
            </w:tcMar>
          </w:tcPr>
          <w:p w14:paraId="22AB0A52" w14:textId="5BE3234C" w:rsidR="00AD704D" w:rsidRPr="00F17505" w:rsidRDefault="00AD704D" w:rsidP="00AD704D">
            <w:pPr>
              <w:pStyle w:val="TAL"/>
              <w:jc w:val="center"/>
              <w:rPr>
                <w:lang w:eastAsia="zh-CN"/>
              </w:rPr>
            </w:pPr>
            <w:ins w:id="23" w:author="GS" w:date="2025-02-07T11:00:00Z" w16du:dateUtc="2025-02-07T03:00:00Z">
              <w:r w:rsidRPr="00F17505">
                <w:rPr>
                  <w:lang w:eastAsia="zh-CN"/>
                </w:rPr>
                <w:t>T</w:t>
              </w:r>
            </w:ins>
          </w:p>
        </w:tc>
      </w:tr>
      <w:tr w:rsidR="00AD704D" w:rsidRPr="00F17505" w14:paraId="179D8C17" w14:textId="77777777" w:rsidTr="003C5075">
        <w:trPr>
          <w:cantSplit/>
          <w:jc w:val="center"/>
        </w:trPr>
        <w:tc>
          <w:tcPr>
            <w:tcW w:w="3377" w:type="dxa"/>
            <w:shd w:val="clear" w:color="auto" w:fill="auto"/>
            <w:tcMar>
              <w:top w:w="0" w:type="dxa"/>
              <w:left w:w="28" w:type="dxa"/>
              <w:bottom w:w="0" w:type="dxa"/>
              <w:right w:w="108" w:type="dxa"/>
            </w:tcMar>
          </w:tcPr>
          <w:p w14:paraId="0738086D" w14:textId="77777777" w:rsidR="00AD704D" w:rsidRPr="00F17505" w:rsidRDefault="00AD704D" w:rsidP="00AD704D">
            <w:pPr>
              <w:pStyle w:val="TAL"/>
              <w:rPr>
                <w:rFonts w:ascii="Courier New" w:hAnsi="Courier New" w:cs="Courier New"/>
              </w:rPr>
            </w:pPr>
            <w:r w:rsidRPr="00F17505">
              <w:rPr>
                <w:b/>
                <w:bCs/>
                <w:color w:val="000000"/>
              </w:rPr>
              <w:t>Attribute related to role</w:t>
            </w:r>
          </w:p>
        </w:tc>
        <w:tc>
          <w:tcPr>
            <w:tcW w:w="1686" w:type="dxa"/>
            <w:shd w:val="clear" w:color="auto" w:fill="auto"/>
            <w:tcMar>
              <w:top w:w="0" w:type="dxa"/>
              <w:left w:w="28" w:type="dxa"/>
              <w:bottom w:w="0" w:type="dxa"/>
              <w:right w:w="108" w:type="dxa"/>
            </w:tcMar>
          </w:tcPr>
          <w:p w14:paraId="0BA7ED7B" w14:textId="77777777" w:rsidR="00AD704D" w:rsidRPr="00F17505" w:rsidRDefault="00AD704D" w:rsidP="00AD704D">
            <w:pPr>
              <w:pStyle w:val="TAL"/>
              <w:jc w:val="center"/>
            </w:pPr>
          </w:p>
        </w:tc>
        <w:tc>
          <w:tcPr>
            <w:tcW w:w="1158" w:type="dxa"/>
            <w:gridSpan w:val="2"/>
            <w:shd w:val="clear" w:color="auto" w:fill="auto"/>
            <w:tcMar>
              <w:top w:w="0" w:type="dxa"/>
              <w:left w:w="28" w:type="dxa"/>
              <w:bottom w:w="0" w:type="dxa"/>
              <w:right w:w="108" w:type="dxa"/>
            </w:tcMar>
          </w:tcPr>
          <w:p w14:paraId="444E3DC8" w14:textId="77777777" w:rsidR="00AD704D" w:rsidRPr="00F17505" w:rsidRDefault="00AD704D" w:rsidP="00AD704D">
            <w:pPr>
              <w:pStyle w:val="TAL"/>
              <w:jc w:val="center"/>
            </w:pPr>
          </w:p>
        </w:tc>
        <w:tc>
          <w:tcPr>
            <w:tcW w:w="1072" w:type="dxa"/>
            <w:gridSpan w:val="2"/>
            <w:shd w:val="clear" w:color="auto" w:fill="auto"/>
            <w:tcMar>
              <w:top w:w="0" w:type="dxa"/>
              <w:left w:w="28" w:type="dxa"/>
              <w:bottom w:w="0" w:type="dxa"/>
              <w:right w:w="108" w:type="dxa"/>
            </w:tcMar>
          </w:tcPr>
          <w:p w14:paraId="08A5010B" w14:textId="77777777" w:rsidR="00AD704D" w:rsidRPr="00F17505" w:rsidRDefault="00AD704D" w:rsidP="00AD704D">
            <w:pPr>
              <w:pStyle w:val="TAL"/>
              <w:jc w:val="center"/>
            </w:pPr>
          </w:p>
        </w:tc>
        <w:tc>
          <w:tcPr>
            <w:tcW w:w="1108" w:type="dxa"/>
            <w:shd w:val="clear" w:color="auto" w:fill="auto"/>
            <w:tcMar>
              <w:top w:w="0" w:type="dxa"/>
              <w:left w:w="28" w:type="dxa"/>
              <w:bottom w:w="0" w:type="dxa"/>
              <w:right w:w="108" w:type="dxa"/>
            </w:tcMar>
          </w:tcPr>
          <w:p w14:paraId="3D25BF3D" w14:textId="77777777" w:rsidR="00AD704D" w:rsidRPr="00F17505" w:rsidRDefault="00AD704D" w:rsidP="00AD704D">
            <w:pPr>
              <w:pStyle w:val="TAL"/>
              <w:jc w:val="center"/>
              <w:rPr>
                <w:lang w:eastAsia="zh-CN"/>
              </w:rPr>
            </w:pPr>
          </w:p>
        </w:tc>
        <w:tc>
          <w:tcPr>
            <w:tcW w:w="1228" w:type="dxa"/>
            <w:shd w:val="clear" w:color="auto" w:fill="auto"/>
            <w:tcMar>
              <w:top w:w="0" w:type="dxa"/>
              <w:left w:w="28" w:type="dxa"/>
              <w:bottom w:w="0" w:type="dxa"/>
              <w:right w:w="108" w:type="dxa"/>
            </w:tcMar>
          </w:tcPr>
          <w:p w14:paraId="6C26627F" w14:textId="77777777" w:rsidR="00AD704D" w:rsidRPr="00F17505" w:rsidRDefault="00AD704D" w:rsidP="00AD704D">
            <w:pPr>
              <w:pStyle w:val="TAL"/>
              <w:jc w:val="center"/>
              <w:rPr>
                <w:lang w:eastAsia="zh-CN"/>
              </w:rPr>
            </w:pPr>
          </w:p>
        </w:tc>
      </w:tr>
      <w:tr w:rsidR="00AD704D" w:rsidRPr="00F17505" w14:paraId="6A7139D6" w14:textId="77777777" w:rsidTr="003C5075">
        <w:trPr>
          <w:cantSplit/>
          <w:jc w:val="center"/>
        </w:trPr>
        <w:tc>
          <w:tcPr>
            <w:tcW w:w="3377" w:type="dxa"/>
            <w:shd w:val="clear" w:color="auto" w:fill="auto"/>
            <w:tcMar>
              <w:top w:w="0" w:type="dxa"/>
              <w:left w:w="28" w:type="dxa"/>
              <w:bottom w:w="0" w:type="dxa"/>
              <w:right w:w="108" w:type="dxa"/>
            </w:tcMar>
          </w:tcPr>
          <w:p w14:paraId="1213FBD7" w14:textId="77777777" w:rsidR="00AD704D" w:rsidRPr="00F17505" w:rsidRDefault="00AD704D" w:rsidP="00AD704D">
            <w:pPr>
              <w:pStyle w:val="TAL"/>
              <w:rPr>
                <w:rFonts w:ascii="Courier New" w:hAnsi="Courier New" w:cs="Courier New"/>
              </w:rPr>
            </w:pPr>
            <w:proofErr w:type="spellStart"/>
            <w:r>
              <w:rPr>
                <w:rFonts w:ascii="Courier New" w:hAnsi="Courier New" w:cs="Courier New"/>
              </w:rPr>
              <w:t>retrainingEventsMonitorRef</w:t>
            </w:r>
            <w:proofErr w:type="spellEnd"/>
          </w:p>
        </w:tc>
        <w:tc>
          <w:tcPr>
            <w:tcW w:w="1686" w:type="dxa"/>
            <w:shd w:val="clear" w:color="auto" w:fill="auto"/>
            <w:tcMar>
              <w:top w:w="0" w:type="dxa"/>
              <w:left w:w="28" w:type="dxa"/>
              <w:bottom w:w="0" w:type="dxa"/>
              <w:right w:w="108" w:type="dxa"/>
            </w:tcMar>
          </w:tcPr>
          <w:p w14:paraId="23B12466" w14:textId="77777777" w:rsidR="00AD704D" w:rsidRPr="00F17505" w:rsidRDefault="00AD704D" w:rsidP="00AD704D">
            <w:pPr>
              <w:pStyle w:val="TAL"/>
              <w:jc w:val="center"/>
            </w:pPr>
            <w:r>
              <w:t>O</w:t>
            </w:r>
          </w:p>
        </w:tc>
        <w:tc>
          <w:tcPr>
            <w:tcW w:w="1158" w:type="dxa"/>
            <w:gridSpan w:val="2"/>
            <w:shd w:val="clear" w:color="auto" w:fill="auto"/>
            <w:tcMar>
              <w:top w:w="0" w:type="dxa"/>
              <w:left w:w="28" w:type="dxa"/>
              <w:bottom w:w="0" w:type="dxa"/>
              <w:right w:w="108" w:type="dxa"/>
            </w:tcMar>
          </w:tcPr>
          <w:p w14:paraId="5DCE26DC" w14:textId="77777777" w:rsidR="00AD704D" w:rsidRPr="00F17505" w:rsidRDefault="00AD704D" w:rsidP="00AD704D">
            <w:pPr>
              <w:pStyle w:val="TAL"/>
              <w:jc w:val="center"/>
            </w:pPr>
            <w:r w:rsidRPr="00F17505">
              <w:t>T</w:t>
            </w:r>
          </w:p>
        </w:tc>
        <w:tc>
          <w:tcPr>
            <w:tcW w:w="1072" w:type="dxa"/>
            <w:gridSpan w:val="2"/>
            <w:shd w:val="clear" w:color="auto" w:fill="auto"/>
            <w:tcMar>
              <w:top w:w="0" w:type="dxa"/>
              <w:left w:w="28" w:type="dxa"/>
              <w:bottom w:w="0" w:type="dxa"/>
              <w:right w:w="108" w:type="dxa"/>
            </w:tcMar>
          </w:tcPr>
          <w:p w14:paraId="48B59C8A" w14:textId="77777777" w:rsidR="00AD704D" w:rsidRPr="00F17505" w:rsidRDefault="00AD704D" w:rsidP="00AD704D">
            <w:pPr>
              <w:pStyle w:val="TAL"/>
              <w:jc w:val="center"/>
            </w:pPr>
            <w:r>
              <w:t>T</w:t>
            </w:r>
          </w:p>
        </w:tc>
        <w:tc>
          <w:tcPr>
            <w:tcW w:w="1108" w:type="dxa"/>
            <w:shd w:val="clear" w:color="auto" w:fill="auto"/>
            <w:tcMar>
              <w:top w:w="0" w:type="dxa"/>
              <w:left w:w="28" w:type="dxa"/>
              <w:bottom w:w="0" w:type="dxa"/>
              <w:right w:w="108" w:type="dxa"/>
            </w:tcMar>
          </w:tcPr>
          <w:p w14:paraId="7A433312" w14:textId="77777777" w:rsidR="00AD704D" w:rsidRPr="00F17505" w:rsidRDefault="00AD704D" w:rsidP="00AD704D">
            <w:pPr>
              <w:pStyle w:val="TAL"/>
              <w:jc w:val="center"/>
              <w:rPr>
                <w:lang w:eastAsia="zh-CN"/>
              </w:rPr>
            </w:pPr>
            <w:r w:rsidRPr="00F17505">
              <w:rPr>
                <w:lang w:eastAsia="zh-CN"/>
              </w:rPr>
              <w:t>F</w:t>
            </w:r>
          </w:p>
        </w:tc>
        <w:tc>
          <w:tcPr>
            <w:tcW w:w="1228" w:type="dxa"/>
            <w:shd w:val="clear" w:color="auto" w:fill="auto"/>
            <w:tcMar>
              <w:top w:w="0" w:type="dxa"/>
              <w:left w:w="28" w:type="dxa"/>
              <w:bottom w:w="0" w:type="dxa"/>
              <w:right w:w="108" w:type="dxa"/>
            </w:tcMar>
          </w:tcPr>
          <w:p w14:paraId="7F0B2AAD" w14:textId="77777777" w:rsidR="00AD704D" w:rsidRPr="00F17505" w:rsidRDefault="00AD704D" w:rsidP="00AD704D">
            <w:pPr>
              <w:pStyle w:val="TAL"/>
              <w:jc w:val="center"/>
              <w:rPr>
                <w:lang w:eastAsia="zh-CN"/>
              </w:rPr>
            </w:pPr>
            <w:r w:rsidRPr="00F17505">
              <w:rPr>
                <w:lang w:eastAsia="zh-CN"/>
              </w:rPr>
              <w:t>T</w:t>
            </w:r>
          </w:p>
        </w:tc>
      </w:tr>
      <w:tr w:rsidR="00AD704D" w:rsidRPr="00F17505" w14:paraId="5226F16C" w14:textId="77777777" w:rsidTr="003C5075">
        <w:trPr>
          <w:cantSplit/>
          <w:jc w:val="center"/>
        </w:trPr>
        <w:tc>
          <w:tcPr>
            <w:tcW w:w="3377" w:type="dxa"/>
            <w:shd w:val="clear" w:color="auto" w:fill="auto"/>
            <w:tcMar>
              <w:top w:w="0" w:type="dxa"/>
              <w:left w:w="28" w:type="dxa"/>
              <w:bottom w:w="0" w:type="dxa"/>
              <w:right w:w="108" w:type="dxa"/>
            </w:tcMar>
          </w:tcPr>
          <w:p w14:paraId="14C4C4D9" w14:textId="77777777" w:rsidR="00AD704D" w:rsidRPr="00F17505" w:rsidRDefault="00AD704D" w:rsidP="00AD704D">
            <w:pPr>
              <w:pStyle w:val="TAL"/>
              <w:rPr>
                <w:rFonts w:ascii="Courier New" w:hAnsi="Courier New" w:cs="Courier New"/>
              </w:rPr>
            </w:pPr>
            <w:proofErr w:type="spellStart"/>
            <w:r>
              <w:rPr>
                <w:rFonts w:ascii="Courier New" w:hAnsi="Courier New" w:cs="Courier New"/>
              </w:rPr>
              <w:t>sourceTrainedML</w:t>
            </w:r>
            <w:r w:rsidRPr="00D821B2">
              <w:rPr>
                <w:rFonts w:ascii="Courier New" w:hAnsi="Courier New" w:cs="Courier New"/>
                <w:lang w:eastAsia="zh-CN"/>
              </w:rPr>
              <w:t>Model</w:t>
            </w:r>
            <w:r>
              <w:rPr>
                <w:rFonts w:ascii="Courier New" w:hAnsi="Courier New" w:cs="Courier New"/>
              </w:rPr>
              <w:t>Ref</w:t>
            </w:r>
            <w:proofErr w:type="spellEnd"/>
          </w:p>
        </w:tc>
        <w:tc>
          <w:tcPr>
            <w:tcW w:w="1686" w:type="dxa"/>
            <w:shd w:val="clear" w:color="auto" w:fill="auto"/>
            <w:tcMar>
              <w:top w:w="0" w:type="dxa"/>
              <w:left w:w="28" w:type="dxa"/>
              <w:bottom w:w="0" w:type="dxa"/>
              <w:right w:w="108" w:type="dxa"/>
            </w:tcMar>
          </w:tcPr>
          <w:p w14:paraId="5BC08735" w14:textId="77777777" w:rsidR="00AD704D" w:rsidRPr="00F17505" w:rsidRDefault="00AD704D" w:rsidP="00AD704D">
            <w:pPr>
              <w:pStyle w:val="TAL"/>
              <w:jc w:val="center"/>
            </w:pPr>
            <w:r>
              <w:t>CM</w:t>
            </w:r>
          </w:p>
        </w:tc>
        <w:tc>
          <w:tcPr>
            <w:tcW w:w="1158" w:type="dxa"/>
            <w:gridSpan w:val="2"/>
            <w:shd w:val="clear" w:color="auto" w:fill="auto"/>
            <w:tcMar>
              <w:top w:w="0" w:type="dxa"/>
              <w:left w:w="28" w:type="dxa"/>
              <w:bottom w:w="0" w:type="dxa"/>
              <w:right w:w="108" w:type="dxa"/>
            </w:tcMar>
          </w:tcPr>
          <w:p w14:paraId="040FD5F2" w14:textId="77777777" w:rsidR="00AD704D" w:rsidRPr="00F17505" w:rsidRDefault="00AD704D" w:rsidP="00AD704D">
            <w:pPr>
              <w:pStyle w:val="TAL"/>
              <w:jc w:val="center"/>
            </w:pPr>
            <w:r w:rsidRPr="00F17505">
              <w:t>T</w:t>
            </w:r>
          </w:p>
        </w:tc>
        <w:tc>
          <w:tcPr>
            <w:tcW w:w="1072" w:type="dxa"/>
            <w:gridSpan w:val="2"/>
            <w:shd w:val="clear" w:color="auto" w:fill="auto"/>
            <w:tcMar>
              <w:top w:w="0" w:type="dxa"/>
              <w:left w:w="28" w:type="dxa"/>
              <w:bottom w:w="0" w:type="dxa"/>
              <w:right w:w="108" w:type="dxa"/>
            </w:tcMar>
          </w:tcPr>
          <w:p w14:paraId="6E8F68A6" w14:textId="77777777" w:rsidR="00AD704D" w:rsidRPr="00F17505" w:rsidRDefault="00AD704D" w:rsidP="00AD704D">
            <w:pPr>
              <w:pStyle w:val="TAL"/>
              <w:jc w:val="center"/>
            </w:pPr>
            <w:r>
              <w:t>F</w:t>
            </w:r>
          </w:p>
        </w:tc>
        <w:tc>
          <w:tcPr>
            <w:tcW w:w="1108" w:type="dxa"/>
            <w:shd w:val="clear" w:color="auto" w:fill="auto"/>
            <w:tcMar>
              <w:top w:w="0" w:type="dxa"/>
              <w:left w:w="28" w:type="dxa"/>
              <w:bottom w:w="0" w:type="dxa"/>
              <w:right w:w="108" w:type="dxa"/>
            </w:tcMar>
          </w:tcPr>
          <w:p w14:paraId="0EAE89F1" w14:textId="77777777" w:rsidR="00AD704D" w:rsidRPr="00F17505" w:rsidRDefault="00AD704D" w:rsidP="00AD704D">
            <w:pPr>
              <w:pStyle w:val="TAL"/>
              <w:jc w:val="center"/>
              <w:rPr>
                <w:lang w:eastAsia="zh-CN"/>
              </w:rPr>
            </w:pPr>
            <w:r w:rsidRPr="00F17505">
              <w:rPr>
                <w:lang w:eastAsia="zh-CN"/>
              </w:rPr>
              <w:t>F</w:t>
            </w:r>
          </w:p>
        </w:tc>
        <w:tc>
          <w:tcPr>
            <w:tcW w:w="1228" w:type="dxa"/>
            <w:shd w:val="clear" w:color="auto" w:fill="auto"/>
            <w:tcMar>
              <w:top w:w="0" w:type="dxa"/>
              <w:left w:w="28" w:type="dxa"/>
              <w:bottom w:w="0" w:type="dxa"/>
              <w:right w:w="108" w:type="dxa"/>
            </w:tcMar>
          </w:tcPr>
          <w:p w14:paraId="58EE89BD" w14:textId="77777777" w:rsidR="00AD704D" w:rsidRPr="00F17505" w:rsidRDefault="00AD704D" w:rsidP="00AD704D">
            <w:pPr>
              <w:pStyle w:val="TAL"/>
              <w:jc w:val="center"/>
              <w:rPr>
                <w:lang w:eastAsia="zh-CN"/>
              </w:rPr>
            </w:pPr>
            <w:r w:rsidRPr="00F17505">
              <w:rPr>
                <w:lang w:eastAsia="zh-CN"/>
              </w:rPr>
              <w:t>T</w:t>
            </w:r>
          </w:p>
        </w:tc>
      </w:tr>
      <w:tr w:rsidR="00AD704D" w:rsidRPr="00F17505" w14:paraId="1098CFFC" w14:textId="77777777" w:rsidTr="003C5075">
        <w:trPr>
          <w:cantSplit/>
          <w:jc w:val="center"/>
        </w:trPr>
        <w:tc>
          <w:tcPr>
            <w:tcW w:w="3377" w:type="dxa"/>
            <w:shd w:val="clear" w:color="auto" w:fill="auto"/>
            <w:tcMar>
              <w:top w:w="0" w:type="dxa"/>
              <w:left w:w="28" w:type="dxa"/>
              <w:bottom w:w="0" w:type="dxa"/>
              <w:right w:w="108" w:type="dxa"/>
            </w:tcMar>
          </w:tcPr>
          <w:p w14:paraId="3B08AD4D" w14:textId="77777777" w:rsidR="00AD704D" w:rsidRDefault="00AD704D" w:rsidP="00AD704D">
            <w:pPr>
              <w:pStyle w:val="TAL"/>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1694" w:type="dxa"/>
            <w:gridSpan w:val="2"/>
            <w:shd w:val="clear" w:color="auto" w:fill="auto"/>
            <w:tcMar>
              <w:top w:w="0" w:type="dxa"/>
              <w:left w:w="28" w:type="dxa"/>
              <w:bottom w:w="0" w:type="dxa"/>
              <w:right w:w="108" w:type="dxa"/>
            </w:tcMar>
          </w:tcPr>
          <w:p w14:paraId="56ED407B" w14:textId="77777777" w:rsidR="00AD704D" w:rsidRDefault="00AD704D" w:rsidP="00AD704D">
            <w:pPr>
              <w:pStyle w:val="TAL"/>
              <w:jc w:val="center"/>
            </w:pPr>
            <w:r>
              <w:t>O</w:t>
            </w:r>
          </w:p>
        </w:tc>
        <w:tc>
          <w:tcPr>
            <w:tcW w:w="1156" w:type="dxa"/>
            <w:gridSpan w:val="2"/>
            <w:shd w:val="clear" w:color="auto" w:fill="auto"/>
            <w:tcMar>
              <w:top w:w="0" w:type="dxa"/>
              <w:left w:w="28" w:type="dxa"/>
              <w:bottom w:w="0" w:type="dxa"/>
              <w:right w:w="108" w:type="dxa"/>
            </w:tcMar>
          </w:tcPr>
          <w:p w14:paraId="66CFA2E5" w14:textId="77777777" w:rsidR="00AD704D" w:rsidRPr="00F17505" w:rsidRDefault="00AD704D" w:rsidP="00AD704D">
            <w:pPr>
              <w:pStyle w:val="TAL"/>
              <w:jc w:val="center"/>
            </w:pPr>
            <w:r w:rsidRPr="00F17505">
              <w:t>T</w:t>
            </w:r>
          </w:p>
        </w:tc>
        <w:tc>
          <w:tcPr>
            <w:tcW w:w="1066" w:type="dxa"/>
            <w:shd w:val="clear" w:color="auto" w:fill="auto"/>
            <w:tcMar>
              <w:top w:w="0" w:type="dxa"/>
              <w:left w:w="28" w:type="dxa"/>
              <w:bottom w:w="0" w:type="dxa"/>
              <w:right w:w="108" w:type="dxa"/>
            </w:tcMar>
          </w:tcPr>
          <w:p w14:paraId="46A920D4" w14:textId="77777777" w:rsidR="00AD704D" w:rsidRDefault="00AD704D" w:rsidP="00AD704D">
            <w:pPr>
              <w:pStyle w:val="TAL"/>
              <w:jc w:val="center"/>
            </w:pPr>
            <w:r w:rsidRPr="00F17505">
              <w:t>F</w:t>
            </w:r>
          </w:p>
        </w:tc>
        <w:tc>
          <w:tcPr>
            <w:tcW w:w="1108" w:type="dxa"/>
            <w:shd w:val="clear" w:color="auto" w:fill="auto"/>
            <w:tcMar>
              <w:top w:w="0" w:type="dxa"/>
              <w:left w:w="28" w:type="dxa"/>
              <w:bottom w:w="0" w:type="dxa"/>
              <w:right w:w="108" w:type="dxa"/>
            </w:tcMar>
          </w:tcPr>
          <w:p w14:paraId="615D4599" w14:textId="77777777" w:rsidR="00AD704D" w:rsidRPr="00F17505" w:rsidRDefault="00AD704D" w:rsidP="00AD704D">
            <w:pPr>
              <w:pStyle w:val="TAL"/>
              <w:jc w:val="center"/>
              <w:rPr>
                <w:lang w:eastAsia="zh-CN"/>
              </w:rPr>
            </w:pPr>
            <w:r w:rsidRPr="00F17505">
              <w:rPr>
                <w:lang w:eastAsia="zh-CN"/>
              </w:rPr>
              <w:t>F</w:t>
            </w:r>
          </w:p>
        </w:tc>
        <w:tc>
          <w:tcPr>
            <w:tcW w:w="1228" w:type="dxa"/>
            <w:shd w:val="clear" w:color="auto" w:fill="auto"/>
            <w:tcMar>
              <w:top w:w="0" w:type="dxa"/>
              <w:left w:w="28" w:type="dxa"/>
              <w:bottom w:w="0" w:type="dxa"/>
              <w:right w:w="108" w:type="dxa"/>
            </w:tcMar>
          </w:tcPr>
          <w:p w14:paraId="5243DD97" w14:textId="77777777" w:rsidR="00AD704D" w:rsidRPr="00F17505" w:rsidRDefault="00AD704D" w:rsidP="00AD704D">
            <w:pPr>
              <w:pStyle w:val="TAL"/>
              <w:jc w:val="center"/>
              <w:rPr>
                <w:lang w:eastAsia="zh-CN"/>
              </w:rPr>
            </w:pPr>
            <w:r w:rsidRPr="00F17505">
              <w:rPr>
                <w:lang w:eastAsia="zh-CN"/>
              </w:rPr>
              <w:t>T</w:t>
            </w:r>
          </w:p>
        </w:tc>
      </w:tr>
      <w:tr w:rsidR="00AD704D" w:rsidRPr="00F17505" w14:paraId="4BE6F066" w14:textId="77777777" w:rsidTr="003C5075">
        <w:trPr>
          <w:cantSplit/>
          <w:jc w:val="center"/>
        </w:trPr>
        <w:tc>
          <w:tcPr>
            <w:tcW w:w="3377" w:type="dxa"/>
            <w:shd w:val="clear" w:color="auto" w:fill="auto"/>
            <w:tcMar>
              <w:top w:w="0" w:type="dxa"/>
              <w:left w:w="28" w:type="dxa"/>
              <w:bottom w:w="0" w:type="dxa"/>
              <w:right w:w="108" w:type="dxa"/>
            </w:tcMar>
          </w:tcPr>
          <w:p w14:paraId="516FC020" w14:textId="77777777" w:rsidR="00AD704D" w:rsidRDefault="00AD704D" w:rsidP="00AD704D">
            <w:pPr>
              <w:pStyle w:val="TAL"/>
              <w:rPr>
                <w:rFonts w:ascii="Courier New" w:hAnsi="Courier New" w:cs="Courier New"/>
                <w:lang w:eastAsia="zh-CN"/>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1694" w:type="dxa"/>
            <w:gridSpan w:val="2"/>
            <w:shd w:val="clear" w:color="auto" w:fill="auto"/>
            <w:tcMar>
              <w:top w:w="0" w:type="dxa"/>
              <w:left w:w="28" w:type="dxa"/>
              <w:bottom w:w="0" w:type="dxa"/>
              <w:right w:w="108" w:type="dxa"/>
            </w:tcMar>
          </w:tcPr>
          <w:p w14:paraId="472A73B3" w14:textId="77777777" w:rsidR="00AD704D" w:rsidRDefault="00AD704D" w:rsidP="00AD704D">
            <w:pPr>
              <w:pStyle w:val="TAL"/>
              <w:jc w:val="center"/>
              <w:rPr>
                <w:lang w:eastAsia="zh-CN"/>
              </w:rPr>
            </w:pPr>
            <w:r>
              <w:rPr>
                <w:rFonts w:hint="eastAsia"/>
                <w:lang w:eastAsia="zh-CN"/>
              </w:rPr>
              <w:t>O</w:t>
            </w:r>
          </w:p>
        </w:tc>
        <w:tc>
          <w:tcPr>
            <w:tcW w:w="1156" w:type="dxa"/>
            <w:gridSpan w:val="2"/>
            <w:shd w:val="clear" w:color="auto" w:fill="auto"/>
            <w:tcMar>
              <w:top w:w="0" w:type="dxa"/>
              <w:left w:w="28" w:type="dxa"/>
              <w:bottom w:w="0" w:type="dxa"/>
              <w:right w:w="108" w:type="dxa"/>
            </w:tcMar>
          </w:tcPr>
          <w:p w14:paraId="42A57F55" w14:textId="77777777" w:rsidR="00AD704D" w:rsidRPr="00F17505" w:rsidRDefault="00AD704D" w:rsidP="00AD704D">
            <w:pPr>
              <w:pStyle w:val="TAL"/>
              <w:jc w:val="center"/>
            </w:pPr>
            <w:r w:rsidRPr="00F17505">
              <w:t>T</w:t>
            </w:r>
          </w:p>
        </w:tc>
        <w:tc>
          <w:tcPr>
            <w:tcW w:w="1066" w:type="dxa"/>
            <w:shd w:val="clear" w:color="auto" w:fill="auto"/>
            <w:tcMar>
              <w:top w:w="0" w:type="dxa"/>
              <w:left w:w="28" w:type="dxa"/>
              <w:bottom w:w="0" w:type="dxa"/>
              <w:right w:w="108" w:type="dxa"/>
            </w:tcMar>
          </w:tcPr>
          <w:p w14:paraId="6212A988" w14:textId="77777777" w:rsidR="00AD704D" w:rsidRPr="00F17505" w:rsidRDefault="00AD704D" w:rsidP="00AD704D">
            <w:pPr>
              <w:pStyle w:val="TAL"/>
              <w:jc w:val="center"/>
            </w:pPr>
            <w:r>
              <w:t>F</w:t>
            </w:r>
          </w:p>
        </w:tc>
        <w:tc>
          <w:tcPr>
            <w:tcW w:w="1108" w:type="dxa"/>
            <w:shd w:val="clear" w:color="auto" w:fill="auto"/>
            <w:tcMar>
              <w:top w:w="0" w:type="dxa"/>
              <w:left w:w="28" w:type="dxa"/>
              <w:bottom w:w="0" w:type="dxa"/>
              <w:right w:w="108" w:type="dxa"/>
            </w:tcMar>
          </w:tcPr>
          <w:p w14:paraId="00FEB574" w14:textId="77777777" w:rsidR="00AD704D" w:rsidRPr="00F17505" w:rsidRDefault="00AD704D" w:rsidP="00AD704D">
            <w:pPr>
              <w:pStyle w:val="TAL"/>
              <w:jc w:val="center"/>
              <w:rPr>
                <w:lang w:eastAsia="zh-CN"/>
              </w:rPr>
            </w:pPr>
            <w:r w:rsidRPr="00F17505">
              <w:rPr>
                <w:lang w:eastAsia="zh-CN"/>
              </w:rPr>
              <w:t>F</w:t>
            </w:r>
          </w:p>
        </w:tc>
        <w:tc>
          <w:tcPr>
            <w:tcW w:w="1228" w:type="dxa"/>
            <w:shd w:val="clear" w:color="auto" w:fill="auto"/>
            <w:tcMar>
              <w:top w:w="0" w:type="dxa"/>
              <w:left w:w="28" w:type="dxa"/>
              <w:bottom w:w="0" w:type="dxa"/>
              <w:right w:w="108" w:type="dxa"/>
            </w:tcMar>
          </w:tcPr>
          <w:p w14:paraId="4683DDF6" w14:textId="77777777" w:rsidR="00AD704D" w:rsidRPr="00F17505" w:rsidRDefault="00AD704D" w:rsidP="00AD704D">
            <w:pPr>
              <w:pStyle w:val="TAL"/>
              <w:jc w:val="center"/>
              <w:rPr>
                <w:lang w:eastAsia="zh-CN"/>
              </w:rPr>
            </w:pPr>
            <w:r w:rsidRPr="00F17505">
              <w:rPr>
                <w:lang w:eastAsia="zh-CN"/>
              </w:rPr>
              <w:t>T</w:t>
            </w:r>
          </w:p>
        </w:tc>
      </w:tr>
    </w:tbl>
    <w:p w14:paraId="75A149AD" w14:textId="77777777" w:rsidR="00AD704D" w:rsidRDefault="00AD704D" w:rsidP="00AD704D"/>
    <w:p w14:paraId="47945CC5" w14:textId="77777777" w:rsidR="00AD704D" w:rsidRPr="00F17505" w:rsidRDefault="00AD704D" w:rsidP="00AD704D">
      <w:pPr>
        <w:pStyle w:val="50"/>
      </w:pPr>
      <w:bookmarkStart w:id="24" w:name="_CR7_2a_2_1_3"/>
      <w:bookmarkStart w:id="25" w:name="_Toc178169111"/>
      <w:bookmarkEnd w:id="24"/>
      <w:r w:rsidRPr="00F17505">
        <w:lastRenderedPageBreak/>
        <w:t>7.</w:t>
      </w:r>
      <w:r>
        <w:t>2a.2.1</w:t>
      </w:r>
      <w:r w:rsidRPr="00F17505">
        <w:t>.3</w:t>
      </w:r>
      <w:r w:rsidRPr="00F17505">
        <w:tab/>
        <w:t>Attribute constraints</w:t>
      </w:r>
      <w:bookmarkEnd w:id="25"/>
    </w:p>
    <w:p w14:paraId="21B7D333" w14:textId="77777777" w:rsidR="00AD704D" w:rsidRPr="00F17505" w:rsidRDefault="00AD704D" w:rsidP="00AD704D">
      <w:pPr>
        <w:pStyle w:val="TH"/>
      </w:pPr>
      <w:bookmarkStart w:id="26" w:name="_CRTable7_2a_2_1_31"/>
      <w:r w:rsidRPr="00F17505">
        <w:t xml:space="preserve">Table </w:t>
      </w:r>
      <w:bookmarkEnd w:id="26"/>
      <w:r w:rsidRPr="00F17505">
        <w:t>7.</w:t>
      </w:r>
      <w:r>
        <w:t>2a</w:t>
      </w:r>
      <w:r w:rsidRPr="00F17505">
        <w:t>.</w:t>
      </w:r>
      <w:r>
        <w:t>2.1</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AD704D" w:rsidRPr="00F17505" w14:paraId="736609B7" w14:textId="77777777" w:rsidTr="003C5075">
        <w:trPr>
          <w:jc w:val="center"/>
        </w:trPr>
        <w:tc>
          <w:tcPr>
            <w:tcW w:w="3120" w:type="dxa"/>
            <w:shd w:val="clear" w:color="auto" w:fill="D9D9D9"/>
            <w:tcMar>
              <w:top w:w="0" w:type="dxa"/>
              <w:left w:w="28" w:type="dxa"/>
              <w:bottom w:w="0" w:type="dxa"/>
              <w:right w:w="108" w:type="dxa"/>
            </w:tcMar>
            <w:hideMark/>
          </w:tcPr>
          <w:p w14:paraId="242E1901" w14:textId="77777777" w:rsidR="00AD704D" w:rsidRPr="00F17505" w:rsidRDefault="00AD704D" w:rsidP="003C5075">
            <w:pPr>
              <w:pStyle w:val="TAH"/>
            </w:pPr>
            <w:r w:rsidRPr="00F17505">
              <w:t>Name</w:t>
            </w:r>
          </w:p>
        </w:tc>
        <w:tc>
          <w:tcPr>
            <w:tcW w:w="6516" w:type="dxa"/>
            <w:shd w:val="clear" w:color="auto" w:fill="D9D9D9"/>
            <w:tcMar>
              <w:top w:w="0" w:type="dxa"/>
              <w:left w:w="28" w:type="dxa"/>
              <w:bottom w:w="0" w:type="dxa"/>
              <w:right w:w="108" w:type="dxa"/>
            </w:tcMar>
            <w:hideMark/>
          </w:tcPr>
          <w:p w14:paraId="17820E29" w14:textId="77777777" w:rsidR="00AD704D" w:rsidRPr="00F17505" w:rsidRDefault="00AD704D" w:rsidP="003C5075">
            <w:pPr>
              <w:pStyle w:val="TAH"/>
            </w:pPr>
            <w:r w:rsidRPr="00F17505">
              <w:rPr>
                <w:color w:val="000000"/>
              </w:rPr>
              <w:t>Definition</w:t>
            </w:r>
          </w:p>
        </w:tc>
      </w:tr>
      <w:tr w:rsidR="00AD704D" w:rsidRPr="00F17505" w14:paraId="59835556" w14:textId="77777777" w:rsidTr="003C5075">
        <w:trPr>
          <w:jc w:val="center"/>
        </w:trPr>
        <w:tc>
          <w:tcPr>
            <w:tcW w:w="3120" w:type="dxa"/>
            <w:tcMar>
              <w:top w:w="0" w:type="dxa"/>
              <w:left w:w="28" w:type="dxa"/>
              <w:bottom w:w="0" w:type="dxa"/>
              <w:right w:w="108" w:type="dxa"/>
            </w:tcMar>
          </w:tcPr>
          <w:p w14:paraId="2C8FB4FB" w14:textId="77777777" w:rsidR="00AD704D" w:rsidRPr="00F17505" w:rsidRDefault="00AD704D" w:rsidP="003C5075">
            <w:pPr>
              <w:pStyle w:val="TAL"/>
              <w:rPr>
                <w:rFonts w:ascii="Courier New" w:hAnsi="Courier New" w:cs="Courier New"/>
              </w:rPr>
            </w:pPr>
            <w:proofErr w:type="spellStart"/>
            <w:r w:rsidRPr="00F17505">
              <w:rPr>
                <w:rFonts w:ascii="Courier New" w:hAnsi="Courier New" w:cs="Courier New"/>
              </w:rPr>
              <w:t>trainingContext</w:t>
            </w:r>
            <w:proofErr w:type="spellEnd"/>
          </w:p>
        </w:tc>
        <w:tc>
          <w:tcPr>
            <w:tcW w:w="6516" w:type="dxa"/>
            <w:tcMar>
              <w:top w:w="0" w:type="dxa"/>
              <w:left w:w="28" w:type="dxa"/>
              <w:bottom w:w="0" w:type="dxa"/>
              <w:right w:w="108" w:type="dxa"/>
            </w:tcMar>
          </w:tcPr>
          <w:p w14:paraId="201ED2A2" w14:textId="77777777" w:rsidR="00AD704D" w:rsidRPr="00F17505" w:rsidRDefault="00AD704D" w:rsidP="003C5075">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trainingContext</w:t>
            </w:r>
            <w:proofErr w:type="spellEnd"/>
            <w:r w:rsidRPr="00F17505">
              <w:rPr>
                <w:rFonts w:cs="Arial"/>
                <w:lang w:eastAsia="zh-CN"/>
              </w:rPr>
              <w:t xml:space="preserve"> represents the status and conditions related to training and should be added when training is completed</w:t>
            </w:r>
            <w:r w:rsidRPr="00F17505">
              <w:rPr>
                <w:rFonts w:cs="Arial"/>
              </w:rPr>
              <w:t>.</w:t>
            </w:r>
          </w:p>
        </w:tc>
      </w:tr>
      <w:tr w:rsidR="00AD704D" w:rsidRPr="00F17505" w14:paraId="51064F45" w14:textId="77777777" w:rsidTr="003C5075">
        <w:trPr>
          <w:jc w:val="center"/>
        </w:trPr>
        <w:tc>
          <w:tcPr>
            <w:tcW w:w="3120" w:type="dxa"/>
            <w:tcMar>
              <w:top w:w="0" w:type="dxa"/>
              <w:left w:w="28" w:type="dxa"/>
              <w:bottom w:w="0" w:type="dxa"/>
              <w:right w:w="108" w:type="dxa"/>
            </w:tcMar>
          </w:tcPr>
          <w:p w14:paraId="1E6D9ED5" w14:textId="77777777" w:rsidR="00AD704D" w:rsidRPr="00F17505" w:rsidRDefault="00AD704D" w:rsidP="003C5075">
            <w:pPr>
              <w:pStyle w:val="TAL"/>
              <w:rPr>
                <w:rFonts w:ascii="Courier New" w:hAnsi="Courier New" w:cs="Courier New"/>
              </w:rPr>
            </w:pPr>
            <w:proofErr w:type="spellStart"/>
            <w:r>
              <w:rPr>
                <w:rFonts w:ascii="Courier New" w:hAnsi="Courier New" w:cs="Courier New"/>
              </w:rPr>
              <w:t>sourceTrainedML</w:t>
            </w:r>
            <w:r w:rsidRPr="00D821B2">
              <w:rPr>
                <w:rFonts w:ascii="Courier New" w:hAnsi="Courier New" w:cs="Courier New"/>
                <w:lang w:eastAsia="zh-CN"/>
              </w:rPr>
              <w:t>Model</w:t>
            </w:r>
            <w:r>
              <w:rPr>
                <w:rFonts w:ascii="Courier New" w:hAnsi="Courier New" w:cs="Courier New"/>
              </w:rPr>
              <w:t>Ref</w:t>
            </w:r>
            <w:proofErr w:type="spellEnd"/>
          </w:p>
        </w:tc>
        <w:tc>
          <w:tcPr>
            <w:tcW w:w="6516" w:type="dxa"/>
            <w:tcMar>
              <w:top w:w="0" w:type="dxa"/>
              <w:left w:w="28" w:type="dxa"/>
              <w:bottom w:w="0" w:type="dxa"/>
              <w:right w:w="108" w:type="dxa"/>
            </w:tcMar>
          </w:tcPr>
          <w:p w14:paraId="6E731C01" w14:textId="77777777" w:rsidR="00AD704D" w:rsidRPr="00F17505" w:rsidRDefault="00AD704D" w:rsidP="003C5075">
            <w:pPr>
              <w:pStyle w:val="TAL"/>
              <w:rPr>
                <w:rFonts w:cs="Arial"/>
                <w:lang w:eastAsia="zh-CN"/>
              </w:rPr>
            </w:pPr>
            <w:r w:rsidRPr="00F17505">
              <w:rPr>
                <w:rFonts w:cs="Arial"/>
                <w:lang w:eastAsia="zh-CN"/>
              </w:rPr>
              <w:t xml:space="preserve">Condition: The </w:t>
            </w:r>
            <w:r w:rsidRPr="005B6D24">
              <w:rPr>
                <w:rFonts w:ascii="Courier New" w:hAnsi="Courier New" w:cs="Courier New"/>
              </w:rPr>
              <w:t>ML</w:t>
            </w:r>
            <w:r w:rsidRPr="00D821B2">
              <w:rPr>
                <w:rFonts w:ascii="Courier New" w:hAnsi="Courier New" w:cs="Courier New"/>
                <w:lang w:eastAsia="zh-CN"/>
              </w:rPr>
              <w:t>Model</w:t>
            </w:r>
            <w:r w:rsidRPr="00F17505">
              <w:rPr>
                <w:rFonts w:cs="Arial"/>
                <w:lang w:eastAsia="zh-CN"/>
              </w:rPr>
              <w:t xml:space="preserve"> </w:t>
            </w:r>
            <w:r>
              <w:rPr>
                <w:rFonts w:cs="Arial"/>
                <w:lang w:eastAsia="zh-CN"/>
              </w:rPr>
              <w:t xml:space="preserve">MOI containing this attribute </w:t>
            </w:r>
            <w:r w:rsidRPr="00F17505">
              <w:rPr>
                <w:rFonts w:cs="Arial"/>
                <w:lang w:eastAsia="zh-CN"/>
              </w:rPr>
              <w:t xml:space="preserve">represents </w:t>
            </w:r>
            <w:r>
              <w:rPr>
                <w:rFonts w:cs="Arial"/>
                <w:lang w:eastAsia="zh-CN"/>
              </w:rPr>
              <w:t>an ML model loaded to an inference function</w:t>
            </w:r>
            <w:r w:rsidRPr="00F17505">
              <w:rPr>
                <w:rFonts w:cs="Arial"/>
              </w:rPr>
              <w:t>.</w:t>
            </w:r>
          </w:p>
        </w:tc>
      </w:tr>
      <w:tr w:rsidR="00AD704D" w:rsidRPr="00F17505" w14:paraId="2168270C" w14:textId="77777777" w:rsidTr="003C5075">
        <w:trPr>
          <w:jc w:val="center"/>
          <w:ins w:id="27" w:author="GS" w:date="2025-02-07T11:01:00Z"/>
        </w:trPr>
        <w:tc>
          <w:tcPr>
            <w:tcW w:w="3120" w:type="dxa"/>
            <w:tcMar>
              <w:top w:w="0" w:type="dxa"/>
              <w:left w:w="28" w:type="dxa"/>
              <w:bottom w:w="0" w:type="dxa"/>
              <w:right w:w="108" w:type="dxa"/>
            </w:tcMar>
          </w:tcPr>
          <w:p w14:paraId="7C4F9B7B" w14:textId="56E294D7" w:rsidR="00AD704D" w:rsidRDefault="00AD704D" w:rsidP="00AD704D">
            <w:pPr>
              <w:pStyle w:val="TAL"/>
              <w:rPr>
                <w:ins w:id="28" w:author="GS" w:date="2025-02-07T11:01:00Z" w16du:dateUtc="2025-02-07T03:01:00Z"/>
                <w:rFonts w:ascii="Courier New" w:hAnsi="Courier New" w:cs="Courier New"/>
              </w:rPr>
            </w:pPr>
            <w:proofErr w:type="spellStart"/>
            <w:ins w:id="29" w:author="GS" w:date="2025-02-07T11:01:00Z" w16du:dateUtc="2025-02-07T03:01:00Z">
              <w:r>
                <w:rPr>
                  <w:rFonts w:ascii="Courier New" w:hAnsi="Courier New" w:cs="Courier New" w:hint="eastAsia"/>
                  <w:lang w:eastAsia="zh-CN"/>
                </w:rPr>
                <w:t>potentialInference</w:t>
              </w:r>
              <w:r>
                <w:rPr>
                  <w:rFonts w:ascii="Courier New" w:hAnsi="Courier New" w:cs="Courier New"/>
                  <w:lang w:eastAsia="zh-CN"/>
                </w:rPr>
                <w:t>Scope</w:t>
              </w:r>
              <w:proofErr w:type="spellEnd"/>
            </w:ins>
          </w:p>
        </w:tc>
        <w:tc>
          <w:tcPr>
            <w:tcW w:w="6516" w:type="dxa"/>
            <w:tcMar>
              <w:top w:w="0" w:type="dxa"/>
              <w:left w:w="28" w:type="dxa"/>
              <w:bottom w:w="0" w:type="dxa"/>
              <w:right w:w="108" w:type="dxa"/>
            </w:tcMar>
          </w:tcPr>
          <w:p w14:paraId="150CA6D0" w14:textId="2C4F7D75" w:rsidR="00AD704D" w:rsidRPr="00F17505" w:rsidRDefault="00AD704D" w:rsidP="00AD704D">
            <w:pPr>
              <w:pStyle w:val="TAL"/>
              <w:rPr>
                <w:ins w:id="30" w:author="GS" w:date="2025-02-07T11:01:00Z" w16du:dateUtc="2025-02-07T03:01:00Z"/>
                <w:rFonts w:cs="Arial"/>
                <w:lang w:eastAsia="zh-CN"/>
              </w:rPr>
            </w:pPr>
            <w:ins w:id="31" w:author="GS" w:date="2025-02-07T11:01:00Z" w16du:dateUtc="2025-02-07T03:01:00Z">
              <w:r w:rsidRPr="00F17505">
                <w:rPr>
                  <w:rFonts w:cs="Arial"/>
                  <w:lang w:eastAsia="zh-CN"/>
                </w:rPr>
                <w:t xml:space="preserve">Condition: The </w:t>
              </w:r>
              <w:r w:rsidRPr="005B6D24">
                <w:rPr>
                  <w:rFonts w:ascii="Courier New" w:hAnsi="Courier New" w:cs="Courier New"/>
                </w:rPr>
                <w:t>ML</w:t>
              </w:r>
              <w:r w:rsidRPr="00D821B2">
                <w:rPr>
                  <w:rFonts w:ascii="Courier New" w:hAnsi="Courier New" w:cs="Courier New"/>
                  <w:lang w:eastAsia="zh-CN"/>
                </w:rPr>
                <w:t>Model</w:t>
              </w:r>
              <w:r w:rsidRPr="00F17505">
                <w:rPr>
                  <w:rFonts w:cs="Arial"/>
                  <w:lang w:eastAsia="zh-CN"/>
                </w:rPr>
                <w:t xml:space="preserve"> </w:t>
              </w:r>
              <w:r>
                <w:rPr>
                  <w:rFonts w:cs="Arial"/>
                  <w:lang w:eastAsia="zh-CN"/>
                </w:rPr>
                <w:t>represents a</w:t>
              </w:r>
            </w:ins>
            <w:ins w:id="32" w:author="GS" w:date="2025-02-07T11:05:00Z" w16du:dateUtc="2025-02-07T03:05:00Z">
              <w:r w:rsidR="00180987">
                <w:rPr>
                  <w:rFonts w:cs="Arial" w:hint="eastAsia"/>
                  <w:lang w:eastAsia="zh-CN"/>
                </w:rPr>
                <w:t>n incremental</w:t>
              </w:r>
            </w:ins>
            <w:ins w:id="33" w:author="GS" w:date="2025-02-07T11:01:00Z" w16du:dateUtc="2025-02-07T03:01:00Z">
              <w:r>
                <w:rPr>
                  <w:rFonts w:cs="Arial"/>
                  <w:lang w:eastAsia="zh-CN"/>
                </w:rPr>
                <w:t xml:space="preserve"> pre-train</w:t>
              </w:r>
            </w:ins>
            <w:ins w:id="34" w:author="GS" w:date="2025-02-07T11:05:00Z" w16du:dateUtc="2025-02-07T03:05:00Z">
              <w:r w:rsidR="00180987">
                <w:rPr>
                  <w:rFonts w:cs="Arial" w:hint="eastAsia"/>
                  <w:lang w:eastAsia="zh-CN"/>
                </w:rPr>
                <w:t>ed</w:t>
              </w:r>
            </w:ins>
            <w:ins w:id="35" w:author="GS" w:date="2025-02-07T11:01:00Z" w16du:dateUtc="2025-02-07T03:01:00Z">
              <w:r>
                <w:rPr>
                  <w:rFonts w:cs="Arial"/>
                  <w:lang w:eastAsia="zh-CN"/>
                </w:rPr>
                <w:t xml:space="preserve"> ML Model.</w:t>
              </w:r>
            </w:ins>
          </w:p>
        </w:tc>
      </w:tr>
    </w:tbl>
    <w:p w14:paraId="640319C8" w14:textId="77777777" w:rsidR="00AD704D" w:rsidRPr="00F17505" w:rsidRDefault="00AD704D" w:rsidP="00AD704D"/>
    <w:p w14:paraId="05D6F0C5" w14:textId="77777777" w:rsidR="00AD704D" w:rsidRPr="00F17505" w:rsidRDefault="00AD704D" w:rsidP="00AD704D">
      <w:pPr>
        <w:pStyle w:val="50"/>
      </w:pPr>
      <w:bookmarkStart w:id="36" w:name="_Toc178169112"/>
      <w:r w:rsidRPr="00F17505">
        <w:t>7.</w:t>
      </w:r>
      <w:r>
        <w:t>2a.2.1</w:t>
      </w:r>
      <w:r w:rsidRPr="00F17505">
        <w:t>.4</w:t>
      </w:r>
      <w:r w:rsidRPr="00F17505">
        <w:tab/>
        <w:t>Notifications</w:t>
      </w:r>
      <w:bookmarkEnd w:id="36"/>
    </w:p>
    <w:p w14:paraId="21DF7868" w14:textId="77777777" w:rsidR="00AD704D" w:rsidRDefault="00AD704D" w:rsidP="00AD704D">
      <w:r w:rsidRPr="00F17505">
        <w:t>The common notifications defined in clause 7.</w:t>
      </w:r>
      <w:r>
        <w:t>6</w:t>
      </w:r>
      <w:r w:rsidRPr="00F17505">
        <w:t xml:space="preserve"> are valid for this IOC, without exceptions or additions.</w:t>
      </w:r>
    </w:p>
    <w:p w14:paraId="151AE229" w14:textId="77777777" w:rsidR="00AD704D" w:rsidRPr="006E7E46" w:rsidRDefault="00AD704D" w:rsidP="00AD704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Next change</w:t>
      </w:r>
      <w:r>
        <w:rPr>
          <w:b/>
          <w:i/>
        </w:rPr>
        <w:t>.</w:t>
      </w:r>
    </w:p>
    <w:p w14:paraId="4362F119" w14:textId="77777777" w:rsidR="00AD704D" w:rsidRPr="00F17505" w:rsidRDefault="00AD704D" w:rsidP="00AD704D">
      <w:pPr>
        <w:pStyle w:val="50"/>
      </w:pPr>
      <w:bookmarkStart w:id="37" w:name="_Toc130201982"/>
      <w:bookmarkStart w:id="38" w:name="_Toc178169130"/>
      <w:r w:rsidRPr="00F17505">
        <w:t>7.</w:t>
      </w:r>
      <w:r>
        <w:t>3a</w:t>
      </w:r>
      <w:r w:rsidRPr="00F17505">
        <w:t>.1</w:t>
      </w:r>
      <w:r>
        <w:t>.2.1</w:t>
      </w:r>
      <w:r w:rsidRPr="00F17505">
        <w:tab/>
      </w:r>
      <w:proofErr w:type="spellStart"/>
      <w:r w:rsidRPr="00C24887">
        <w:rPr>
          <w:rFonts w:ascii="Courier New" w:hAnsi="Courier New" w:cs="Courier New"/>
        </w:rPr>
        <w:t>MLTrainingFunction</w:t>
      </w:r>
      <w:bookmarkEnd w:id="37"/>
      <w:bookmarkEnd w:id="38"/>
      <w:proofErr w:type="spellEnd"/>
    </w:p>
    <w:p w14:paraId="45C81A62" w14:textId="77777777" w:rsidR="00AD704D" w:rsidRPr="00F17505" w:rsidRDefault="00AD704D" w:rsidP="00AD704D">
      <w:pPr>
        <w:pStyle w:val="6"/>
      </w:pPr>
      <w:bookmarkStart w:id="39" w:name="_CR7_3a_1_2_1_1"/>
      <w:bookmarkStart w:id="40" w:name="_Toc130201983"/>
      <w:bookmarkStart w:id="41" w:name="_Toc178169131"/>
      <w:bookmarkEnd w:id="39"/>
      <w:r w:rsidRPr="00F17505">
        <w:t>7.</w:t>
      </w:r>
      <w:r>
        <w:t>3a</w:t>
      </w:r>
      <w:r w:rsidRPr="00F17505">
        <w:t>.1.</w:t>
      </w:r>
      <w:r>
        <w:t>2.</w:t>
      </w:r>
      <w:r w:rsidRPr="00F17505">
        <w:t>1</w:t>
      </w:r>
      <w:r>
        <w:t>.1</w:t>
      </w:r>
      <w:r w:rsidRPr="00F17505">
        <w:tab/>
        <w:t>Definition</w:t>
      </w:r>
      <w:bookmarkEnd w:id="40"/>
      <w:bookmarkEnd w:id="41"/>
    </w:p>
    <w:p w14:paraId="28A8F453" w14:textId="77777777" w:rsidR="00AD704D" w:rsidRPr="00F17505" w:rsidRDefault="00AD704D" w:rsidP="00AD704D">
      <w:r w:rsidRPr="00F17505">
        <w:t xml:space="preserve">The IOC </w:t>
      </w:r>
      <w:proofErr w:type="spellStart"/>
      <w:r w:rsidRPr="00F17505">
        <w:rPr>
          <w:rFonts w:ascii="Courier New" w:hAnsi="Courier New" w:cs="Courier New"/>
        </w:rPr>
        <w:t>MLTrainingFunction</w:t>
      </w:r>
      <w:proofErr w:type="spellEnd"/>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proofErr w:type="spellStart"/>
      <w:r w:rsidRPr="00F17505">
        <w:rPr>
          <w:rFonts w:ascii="Courier New" w:hAnsi="Courier New" w:cs="Courier New"/>
        </w:rPr>
        <w:t>MLTrainingFunction</w:t>
      </w:r>
      <w:proofErr w:type="spellEnd"/>
      <w:r w:rsidRPr="00F17505">
        <w:t xml:space="preserve"> is also the container of the </w:t>
      </w:r>
      <w:proofErr w:type="spellStart"/>
      <w:r w:rsidRPr="00F17505">
        <w:rPr>
          <w:rFonts w:ascii="Courier New" w:hAnsi="Courier New" w:cs="Courier New"/>
        </w:rPr>
        <w:t>MLTrainingRequest</w:t>
      </w:r>
      <w:proofErr w:type="spellEnd"/>
      <w:r w:rsidRPr="00D821B2">
        <w:rPr>
          <w:rFonts w:ascii="Courier New" w:hAnsi="Courier New" w:cs="Courier New"/>
        </w:rPr>
        <w:t xml:space="preserv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proofErr w:type="spellStart"/>
      <w:r w:rsidRPr="00D821B2">
        <w:rPr>
          <w:rFonts w:ascii="Courier New" w:hAnsi="Courier New" w:cs="Courier New"/>
        </w:rPr>
        <w:t>MLTrainingProcess</w:t>
      </w:r>
      <w:proofErr w:type="spellEnd"/>
      <w:r w:rsidRPr="00D821B2">
        <w:rPr>
          <w:rFonts w:ascii="Courier New" w:hAnsi="Courier New" w:cs="Courier New"/>
        </w:rPr>
        <w:t xml:space="preserve"> and </w:t>
      </w:r>
      <w:proofErr w:type="spellStart"/>
      <w:r w:rsidRPr="00D821B2">
        <w:rPr>
          <w:rFonts w:ascii="Courier New" w:hAnsi="Courier New" w:cs="Courier New"/>
        </w:rPr>
        <w:t>ThresholdMonitor</w:t>
      </w:r>
      <w:proofErr w:type="spellEnd"/>
      <w:r w:rsidRPr="00F17505">
        <w:rPr>
          <w:rFonts w:ascii="Courier New" w:hAnsi="Courier New" w:cs="Courier New"/>
        </w:rPr>
        <w:t xml:space="preserve"> </w:t>
      </w:r>
      <w:r>
        <w:t>MOI</w:t>
      </w:r>
      <w:r w:rsidRPr="00F17505">
        <w:t>(s).</w:t>
      </w:r>
    </w:p>
    <w:p w14:paraId="74B1DC01" w14:textId="77777777" w:rsidR="00AD704D" w:rsidRPr="00D821B2" w:rsidRDefault="00AD704D" w:rsidP="00AD704D">
      <w:pPr>
        <w:rPr>
          <w:lang w:eastAsia="zh-CN"/>
        </w:rPr>
      </w:pPr>
      <w:r w:rsidRPr="00D821B2">
        <w:rPr>
          <w:rFonts w:cs="Arial"/>
        </w:rPr>
        <w:t>This</w:t>
      </w:r>
      <w:r w:rsidRPr="00D821B2">
        <w:rPr>
          <w:rFonts w:eastAsia="Courier New"/>
        </w:rPr>
        <w:t xml:space="preserve"> </w:t>
      </w:r>
      <w:proofErr w:type="spellStart"/>
      <w:r w:rsidRPr="00D821B2">
        <w:rPr>
          <w:rFonts w:ascii="Courier New" w:hAnsi="Courier New" w:cs="Courier New"/>
        </w:rPr>
        <w:t>MLTrainingFunction</w:t>
      </w:r>
      <w:proofErr w:type="spellEnd"/>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665219FB" w14:textId="77777777" w:rsidR="00AD704D" w:rsidRPr="00D821B2" w:rsidRDefault="00AD704D" w:rsidP="00AD704D">
      <w:r w:rsidRPr="00D821B2">
        <w:t xml:space="preserve">The </w:t>
      </w:r>
      <w:proofErr w:type="spellStart"/>
      <w:r w:rsidRPr="00D821B2">
        <w:rPr>
          <w:rFonts w:ascii="Courier New" w:hAnsi="Courier New" w:cs="Courier New"/>
        </w:rPr>
        <w:t>ThresholdMonitor</w:t>
      </w:r>
      <w:proofErr w:type="spellEnd"/>
      <w:r w:rsidRPr="00D821B2">
        <w:t xml:space="preserve"> contains the list of performance measurements and the corresponding thresholds that are monitored and used to identify the need for ML model re-training by the MnS Producer.</w:t>
      </w:r>
    </w:p>
    <w:p w14:paraId="76BBA9B1" w14:textId="77777777" w:rsidR="00AD704D" w:rsidRDefault="00AD704D" w:rsidP="00AD704D">
      <w:pPr>
        <w:rPr>
          <w:ins w:id="42" w:author="GS" w:date="2025-02-06T18:16:00Z" w16du:dateUtc="2025-02-06T10:16:00Z"/>
        </w:rPr>
      </w:pPr>
      <w:proofErr w:type="spellStart"/>
      <w:r w:rsidRPr="00D821B2">
        <w:rPr>
          <w:rFonts w:eastAsia="Courier New"/>
        </w:rPr>
        <w:t>TheML</w:t>
      </w:r>
      <w:proofErr w:type="spellEnd"/>
      <w:r w:rsidRPr="00D821B2">
        <w:rPr>
          <w:rFonts w:eastAsia="Courier New"/>
        </w:rPr>
        <w:t xml:space="preserve"> training function represented by </w:t>
      </w:r>
      <w:proofErr w:type="spellStart"/>
      <w:r w:rsidRPr="00D821B2">
        <w:rPr>
          <w:rFonts w:ascii="Courier New" w:hAnsi="Courier New" w:cs="Courier New"/>
        </w:rPr>
        <w:t>MLTrainingFunction</w:t>
      </w:r>
      <w:proofErr w:type="spellEnd"/>
      <w:r w:rsidRPr="00D821B2">
        <w:rPr>
          <w:rFonts w:ascii="Courier New" w:hAnsi="Courier New" w:cs="Courier New"/>
        </w:rPr>
        <w:t xml:space="preserve">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5B535D16" w14:textId="243B3C95" w:rsidR="00AD704D" w:rsidRPr="00D821B2" w:rsidRDefault="00AD704D" w:rsidP="00AD704D">
      <w:pPr>
        <w:rPr>
          <w:lang w:eastAsia="zh-CN"/>
        </w:rPr>
      </w:pPr>
      <w:ins w:id="43" w:author="GS" w:date="2025-02-06T18:16:00Z" w16du:dateUtc="2025-02-06T10:16:00Z">
        <w:r>
          <w:rPr>
            <w:rFonts w:hint="eastAsia"/>
            <w:lang w:eastAsia="zh-CN"/>
          </w:rPr>
          <w:t xml:space="preserve">The </w:t>
        </w:r>
      </w:ins>
      <w:proofErr w:type="spellStart"/>
      <w:ins w:id="44" w:author="GS" w:date="2025-02-06T18:29:00Z" w16du:dateUtc="2025-02-06T10:29:00Z">
        <w:r w:rsidRPr="006E23E1">
          <w:rPr>
            <w:rFonts w:ascii="Courier New" w:hAnsi="Courier New" w:cs="Courier New" w:hint="eastAsia"/>
          </w:rPr>
          <w:t>mLTrainingType</w:t>
        </w:r>
      </w:ins>
      <w:proofErr w:type="spellEnd"/>
      <w:ins w:id="45" w:author="GS" w:date="2025-02-06T18:16:00Z" w16du:dateUtc="2025-02-06T10:16:00Z">
        <w:r>
          <w:rPr>
            <w:rFonts w:hint="eastAsia"/>
            <w:lang w:eastAsia="zh-CN"/>
          </w:rPr>
          <w:t xml:space="preserve"> indicates </w:t>
        </w:r>
      </w:ins>
      <w:ins w:id="46" w:author="GS" w:date="2025-02-06T18:21:00Z" w16du:dateUtc="2025-02-06T10:21:00Z">
        <w:r>
          <w:rPr>
            <w:rFonts w:hint="eastAsia"/>
            <w:lang w:eastAsia="zh-CN"/>
          </w:rPr>
          <w:t>which</w:t>
        </w:r>
      </w:ins>
      <w:ins w:id="47" w:author="GS" w:date="2025-02-06T18:16:00Z" w16du:dateUtc="2025-02-06T10:16:00Z">
        <w:r>
          <w:rPr>
            <w:rFonts w:hint="eastAsia"/>
            <w:lang w:eastAsia="zh-CN"/>
          </w:rPr>
          <w:t xml:space="preserve"> </w:t>
        </w:r>
      </w:ins>
      <w:ins w:id="48" w:author="GS" w:date="2025-02-06T18:21:00Z" w16du:dateUtc="2025-02-06T10:21:00Z">
        <w:r>
          <w:rPr>
            <w:rFonts w:hint="eastAsia"/>
            <w:lang w:eastAsia="zh-CN"/>
          </w:rPr>
          <w:t xml:space="preserve">training </w:t>
        </w:r>
      </w:ins>
      <w:ins w:id="49" w:author="GS" w:date="2025-02-06T18:30:00Z" w16du:dateUtc="2025-02-06T10:30:00Z">
        <w:r>
          <w:rPr>
            <w:rFonts w:hint="eastAsia"/>
            <w:lang w:eastAsia="zh-CN"/>
          </w:rPr>
          <w:t>capability/</w:t>
        </w:r>
      </w:ins>
      <w:ins w:id="50" w:author="GS" w:date="2025-02-06T18:29:00Z" w16du:dateUtc="2025-02-06T10:29:00Z">
        <w:r>
          <w:rPr>
            <w:rFonts w:hint="eastAsia"/>
            <w:lang w:eastAsia="zh-CN"/>
          </w:rPr>
          <w:t>tech</w:t>
        </w:r>
      </w:ins>
      <w:ins w:id="51" w:author="GS" w:date="2025-02-06T18:30:00Z" w16du:dateUtc="2025-02-06T10:30:00Z">
        <w:r>
          <w:rPr>
            <w:rFonts w:hint="eastAsia"/>
            <w:lang w:eastAsia="zh-CN"/>
          </w:rPr>
          <w:t>niques</w:t>
        </w:r>
      </w:ins>
      <w:ins w:id="52" w:author="GS" w:date="2025-02-06T18:17:00Z" w16du:dateUtc="2025-02-06T10:17:00Z">
        <w:r>
          <w:rPr>
            <w:rFonts w:hint="eastAsia"/>
            <w:lang w:eastAsia="zh-CN"/>
          </w:rPr>
          <w:t xml:space="preserve"> the ML training function</w:t>
        </w:r>
      </w:ins>
      <w:ins w:id="53" w:author="GS" w:date="2025-02-06T18:21:00Z" w16du:dateUtc="2025-02-06T10:21:00Z">
        <w:r>
          <w:rPr>
            <w:rFonts w:hint="eastAsia"/>
            <w:lang w:eastAsia="zh-CN"/>
          </w:rPr>
          <w:t xml:space="preserve"> supports</w:t>
        </w:r>
      </w:ins>
      <w:ins w:id="54" w:author="GS" w:date="2025-02-06T18:18:00Z" w16du:dateUtc="2025-02-06T10:18:00Z">
        <w:r>
          <w:rPr>
            <w:rFonts w:hint="eastAsia"/>
            <w:lang w:eastAsia="zh-CN"/>
          </w:rPr>
          <w:t xml:space="preserve">, includes </w:t>
        </w:r>
      </w:ins>
      <w:ins w:id="55" w:author="GS" w:date="2025-02-07T11:05:00Z" w16du:dateUtc="2025-02-07T03:05:00Z">
        <w:r w:rsidR="00180987">
          <w:rPr>
            <w:rFonts w:hint="eastAsia"/>
            <w:lang w:eastAsia="zh-CN"/>
          </w:rPr>
          <w:t xml:space="preserve">incremental </w:t>
        </w:r>
      </w:ins>
      <w:ins w:id="56" w:author="GS" w:date="2025-02-06T18:18:00Z" w16du:dateUtc="2025-02-06T10:18:00Z">
        <w:r>
          <w:rPr>
            <w:rFonts w:hint="eastAsia"/>
            <w:lang w:eastAsia="zh-CN"/>
          </w:rPr>
          <w:t>pre-training, fine-tuning.</w:t>
        </w:r>
      </w:ins>
    </w:p>
    <w:p w14:paraId="2573E8D9" w14:textId="77777777" w:rsidR="00AD704D" w:rsidRDefault="00AD704D" w:rsidP="00AD704D">
      <w:pPr>
        <w:pStyle w:val="6"/>
      </w:pPr>
      <w:bookmarkStart w:id="57" w:name="_Toc130201984"/>
      <w:bookmarkStart w:id="58" w:name="_Toc178169132"/>
      <w:r w:rsidRPr="00F17505">
        <w:t>7.</w:t>
      </w:r>
      <w:r>
        <w:t>3a</w:t>
      </w:r>
      <w:r w:rsidRPr="00F17505">
        <w:t>.1.2</w:t>
      </w:r>
      <w:r>
        <w:t>.1.2</w:t>
      </w:r>
      <w:r w:rsidRPr="00F17505">
        <w:tab/>
        <w:t>Attributes</w:t>
      </w:r>
      <w:bookmarkEnd w:id="57"/>
      <w:bookmarkEnd w:id="58"/>
    </w:p>
    <w:p w14:paraId="6AB897FC" w14:textId="77777777" w:rsidR="00AD704D" w:rsidRPr="00F17505" w:rsidRDefault="00AD704D" w:rsidP="00AD704D">
      <w:r w:rsidRPr="00902FAA">
        <w:rPr>
          <w:rFonts w:eastAsia="Courier New"/>
        </w:rPr>
        <w:t xml:space="preserve">The </w:t>
      </w:r>
      <w:proofErr w:type="spellStart"/>
      <w:r w:rsidRPr="00C24887">
        <w:rPr>
          <w:rFonts w:ascii="Courier New" w:hAnsi="Courier New" w:cs="Courier New"/>
        </w:rPr>
        <w:t>MLTrainingFunction</w:t>
      </w:r>
      <w:proofErr w:type="spellEnd"/>
      <w:r>
        <w:rPr>
          <w:rFonts w:eastAsia="Courier New"/>
        </w:rPr>
        <w:t xml:space="preserve"> IOC </w:t>
      </w:r>
      <w:r w:rsidRPr="00902FAA">
        <w:rPr>
          <w:rFonts w:eastAsia="Courier New"/>
        </w:rPr>
        <w:t xml:space="preserve">includes </w:t>
      </w:r>
      <w:r w:rsidRPr="0039167D">
        <w:rPr>
          <w:rFonts w:eastAsia="Courier New"/>
        </w:rPr>
        <w:t xml:space="preserve">attributes inherited from </w:t>
      </w:r>
      <w:proofErr w:type="spellStart"/>
      <w:r w:rsidRPr="005749DC">
        <w:rPr>
          <w:rFonts w:ascii="Courier New" w:hAnsi="Courier New" w:cs="Courier New"/>
          <w:lang w:val="en-US" w:eastAsia="zh-CN"/>
        </w:rPr>
        <w:t>ManagedFunction</w:t>
      </w:r>
      <w:proofErr w:type="spellEnd"/>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46AB7F81" w14:textId="77777777" w:rsidR="00AD704D" w:rsidRPr="00F17505" w:rsidRDefault="00AD704D" w:rsidP="00AD704D">
      <w:pPr>
        <w:pStyle w:val="TH"/>
        <w:rPr>
          <w:rFonts w:eastAsia="Courier New"/>
        </w:rPr>
      </w:pPr>
      <w:bookmarkStart w:id="59" w:name="_CRTable7_3a_1_2_1_21"/>
      <w:r w:rsidRPr="00F17505">
        <w:rPr>
          <w:rFonts w:eastAsia="Courier New"/>
        </w:rPr>
        <w:t xml:space="preserve">Table </w:t>
      </w:r>
      <w:bookmarkEnd w:id="59"/>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Change w:id="60">
          <w:tblGrid>
            <w:gridCol w:w="2605"/>
            <w:gridCol w:w="1860"/>
            <w:gridCol w:w="1309"/>
            <w:gridCol w:w="1219"/>
            <w:gridCol w:w="1259"/>
            <w:gridCol w:w="1379"/>
          </w:tblGrid>
        </w:tblGridChange>
      </w:tblGrid>
      <w:tr w:rsidR="00AD704D" w:rsidRPr="00F17505" w14:paraId="7778C638" w14:textId="77777777" w:rsidTr="003C5075">
        <w:trPr>
          <w:cantSplit/>
          <w:jc w:val="center"/>
        </w:trPr>
        <w:tc>
          <w:tcPr>
            <w:tcW w:w="2605" w:type="dxa"/>
            <w:shd w:val="pct10" w:color="auto" w:fill="FFFFFF"/>
            <w:vAlign w:val="center"/>
          </w:tcPr>
          <w:p w14:paraId="3C47535A" w14:textId="77777777" w:rsidR="00AD704D" w:rsidRPr="00F17505" w:rsidRDefault="00AD704D" w:rsidP="003C5075">
            <w:pPr>
              <w:pStyle w:val="TAH"/>
              <w:spacing w:line="264" w:lineRule="auto"/>
              <w:ind w:right="142"/>
            </w:pPr>
            <w:r w:rsidRPr="00F17505">
              <w:t>Attribute name</w:t>
            </w:r>
          </w:p>
        </w:tc>
        <w:tc>
          <w:tcPr>
            <w:tcW w:w="1860" w:type="dxa"/>
            <w:shd w:val="pct10" w:color="auto" w:fill="FFFFFF"/>
            <w:vAlign w:val="center"/>
          </w:tcPr>
          <w:p w14:paraId="17557538" w14:textId="77777777" w:rsidR="00AD704D" w:rsidRPr="00F17505" w:rsidRDefault="00AD704D" w:rsidP="003C5075">
            <w:pPr>
              <w:pStyle w:val="TAH"/>
              <w:spacing w:line="264" w:lineRule="auto"/>
              <w:ind w:right="142"/>
            </w:pPr>
            <w:r w:rsidRPr="00F17505">
              <w:t>Support Qualifier</w:t>
            </w:r>
          </w:p>
        </w:tc>
        <w:tc>
          <w:tcPr>
            <w:tcW w:w="1309" w:type="dxa"/>
            <w:shd w:val="pct10" w:color="auto" w:fill="FFFFFF"/>
            <w:vAlign w:val="center"/>
          </w:tcPr>
          <w:p w14:paraId="447EB0CC" w14:textId="77777777" w:rsidR="00AD704D" w:rsidRPr="00F17505" w:rsidRDefault="00AD704D" w:rsidP="003C5075">
            <w:pPr>
              <w:pStyle w:val="TAH"/>
              <w:spacing w:line="264" w:lineRule="auto"/>
              <w:ind w:right="142"/>
            </w:pPr>
            <w:proofErr w:type="spellStart"/>
            <w:r w:rsidRPr="00F17505">
              <w:t>isReadable</w:t>
            </w:r>
            <w:proofErr w:type="spellEnd"/>
          </w:p>
        </w:tc>
        <w:tc>
          <w:tcPr>
            <w:tcW w:w="1219" w:type="dxa"/>
            <w:shd w:val="pct10" w:color="auto" w:fill="FFFFFF"/>
            <w:vAlign w:val="center"/>
          </w:tcPr>
          <w:p w14:paraId="4B515894" w14:textId="77777777" w:rsidR="00AD704D" w:rsidRPr="00F17505" w:rsidRDefault="00AD704D" w:rsidP="003C5075">
            <w:pPr>
              <w:pStyle w:val="TAH"/>
              <w:spacing w:line="264" w:lineRule="auto"/>
              <w:ind w:right="142"/>
            </w:pPr>
            <w:proofErr w:type="spellStart"/>
            <w:r w:rsidRPr="00F17505">
              <w:t>isWritable</w:t>
            </w:r>
            <w:proofErr w:type="spellEnd"/>
          </w:p>
        </w:tc>
        <w:tc>
          <w:tcPr>
            <w:tcW w:w="1259" w:type="dxa"/>
            <w:shd w:val="pct10" w:color="auto" w:fill="FFFFFF"/>
            <w:vAlign w:val="center"/>
          </w:tcPr>
          <w:p w14:paraId="0ABFF0C6" w14:textId="77777777" w:rsidR="00AD704D" w:rsidRPr="00F17505" w:rsidRDefault="00AD704D" w:rsidP="003C5075">
            <w:pPr>
              <w:pStyle w:val="TAH"/>
              <w:spacing w:line="264" w:lineRule="auto"/>
              <w:ind w:right="142"/>
            </w:pPr>
            <w:proofErr w:type="spellStart"/>
            <w:r w:rsidRPr="00F17505">
              <w:rPr>
                <w:rFonts w:cs="Arial"/>
                <w:bCs/>
                <w:szCs w:val="18"/>
              </w:rPr>
              <w:t>isInvariant</w:t>
            </w:r>
            <w:proofErr w:type="spellEnd"/>
          </w:p>
        </w:tc>
        <w:tc>
          <w:tcPr>
            <w:tcW w:w="1379" w:type="dxa"/>
            <w:shd w:val="pct10" w:color="auto" w:fill="FFFFFF"/>
            <w:vAlign w:val="center"/>
          </w:tcPr>
          <w:p w14:paraId="00848897" w14:textId="77777777" w:rsidR="00AD704D" w:rsidRPr="00F17505" w:rsidRDefault="00AD704D" w:rsidP="003C5075">
            <w:pPr>
              <w:pStyle w:val="TAH"/>
              <w:spacing w:line="264" w:lineRule="auto"/>
              <w:ind w:right="142"/>
            </w:pPr>
            <w:proofErr w:type="spellStart"/>
            <w:r w:rsidRPr="00F17505">
              <w:t>isNotifyable</w:t>
            </w:r>
            <w:proofErr w:type="spellEnd"/>
          </w:p>
        </w:tc>
      </w:tr>
      <w:tr w:rsidR="00AD704D" w:rsidRPr="00F17505" w14:paraId="78B01C30" w14:textId="77777777" w:rsidTr="003C5075">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1" w:author="GS" w:date="2025-02-05T20:54: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62" w:author="GS" w:date="2025-02-05T20:51:00Z"/>
          <w:trPrChange w:id="63" w:author="GS" w:date="2025-02-05T20:54:00Z">
            <w:trPr>
              <w:cantSplit/>
              <w:jc w:val="center"/>
            </w:trPr>
          </w:trPrChange>
        </w:trPr>
        <w:tc>
          <w:tcPr>
            <w:tcW w:w="2605" w:type="dxa"/>
            <w:shd w:val="pct10" w:color="auto" w:fill="FFFFFF"/>
            <w:vAlign w:val="center"/>
            <w:tcPrChange w:id="64" w:author="GS" w:date="2025-02-05T20:54:00Z">
              <w:tcPr>
                <w:tcW w:w="2605" w:type="dxa"/>
                <w:shd w:val="pct10" w:color="auto" w:fill="FFFFFF"/>
                <w:vAlign w:val="center"/>
              </w:tcPr>
            </w:tcPrChange>
          </w:tcPr>
          <w:p w14:paraId="6F59497A" w14:textId="77777777" w:rsidR="00AD704D" w:rsidRPr="00F17505" w:rsidRDefault="00AD704D" w:rsidP="003C5075">
            <w:pPr>
              <w:pStyle w:val="TAL"/>
              <w:tabs>
                <w:tab w:val="left" w:pos="774"/>
              </w:tabs>
              <w:spacing w:line="264" w:lineRule="auto"/>
              <w:ind w:right="142"/>
              <w:rPr>
                <w:ins w:id="65" w:author="GS" w:date="2025-02-05T20:51:00Z"/>
                <w:lang w:eastAsia="zh-CN"/>
              </w:rPr>
            </w:pPr>
            <w:proofErr w:type="spellStart"/>
            <w:ins w:id="66" w:author="GS" w:date="2025-02-06T18:29:00Z" w16du:dateUtc="2025-02-06T10:29:00Z">
              <w:r>
                <w:rPr>
                  <w:rFonts w:ascii="Courier New" w:hAnsi="Courier New" w:cs="Courier New" w:hint="eastAsia"/>
                  <w:lang w:eastAsia="zh-CN"/>
                </w:rPr>
                <w:t>mLTrainingType</w:t>
              </w:r>
            </w:ins>
            <w:proofErr w:type="spellEnd"/>
          </w:p>
        </w:tc>
        <w:tc>
          <w:tcPr>
            <w:tcW w:w="1860" w:type="dxa"/>
            <w:shd w:val="pct10" w:color="auto" w:fill="FFFFFF"/>
            <w:vAlign w:val="center"/>
            <w:tcPrChange w:id="67" w:author="GS" w:date="2025-02-05T20:54:00Z">
              <w:tcPr>
                <w:tcW w:w="1860" w:type="dxa"/>
                <w:shd w:val="pct10" w:color="auto" w:fill="FFFFFF"/>
                <w:vAlign w:val="center"/>
              </w:tcPr>
            </w:tcPrChange>
          </w:tcPr>
          <w:p w14:paraId="4F64D1B8" w14:textId="77777777" w:rsidR="00AD704D" w:rsidRPr="00F17505" w:rsidRDefault="00AD704D" w:rsidP="003C5075">
            <w:pPr>
              <w:pStyle w:val="TAH"/>
              <w:spacing w:line="264" w:lineRule="auto"/>
              <w:ind w:right="142"/>
              <w:rPr>
                <w:ins w:id="68" w:author="GS" w:date="2025-02-05T20:51:00Z"/>
                <w:lang w:eastAsia="zh-CN"/>
              </w:rPr>
            </w:pPr>
            <w:ins w:id="69" w:author="GS" w:date="2025-02-05T20:54:00Z">
              <w:r>
                <w:rPr>
                  <w:rFonts w:hint="eastAsia"/>
                  <w:lang w:eastAsia="zh-CN"/>
                </w:rPr>
                <w:t>M</w:t>
              </w:r>
            </w:ins>
          </w:p>
        </w:tc>
        <w:tc>
          <w:tcPr>
            <w:tcW w:w="1309" w:type="dxa"/>
            <w:shd w:val="pct10" w:color="auto" w:fill="FFFFFF"/>
            <w:tcPrChange w:id="70" w:author="GS" w:date="2025-02-05T20:54:00Z">
              <w:tcPr>
                <w:tcW w:w="1309" w:type="dxa"/>
                <w:shd w:val="pct10" w:color="auto" w:fill="FFFFFF"/>
                <w:vAlign w:val="center"/>
              </w:tcPr>
            </w:tcPrChange>
          </w:tcPr>
          <w:p w14:paraId="69CE582F" w14:textId="77777777" w:rsidR="00AD704D" w:rsidRPr="00F17505" w:rsidRDefault="00AD704D" w:rsidP="003C5075">
            <w:pPr>
              <w:pStyle w:val="TAH"/>
              <w:spacing w:line="264" w:lineRule="auto"/>
              <w:ind w:right="142"/>
              <w:rPr>
                <w:ins w:id="71" w:author="GS" w:date="2025-02-05T20:51:00Z"/>
              </w:rPr>
            </w:pPr>
            <w:ins w:id="72" w:author="GS" w:date="2025-02-05T20:54:00Z">
              <w:r w:rsidRPr="00F17505">
                <w:t>T</w:t>
              </w:r>
            </w:ins>
          </w:p>
        </w:tc>
        <w:tc>
          <w:tcPr>
            <w:tcW w:w="1219" w:type="dxa"/>
            <w:shd w:val="pct10" w:color="auto" w:fill="FFFFFF"/>
            <w:tcPrChange w:id="73" w:author="GS" w:date="2025-02-05T20:54:00Z">
              <w:tcPr>
                <w:tcW w:w="1219" w:type="dxa"/>
                <w:shd w:val="pct10" w:color="auto" w:fill="FFFFFF"/>
                <w:vAlign w:val="center"/>
              </w:tcPr>
            </w:tcPrChange>
          </w:tcPr>
          <w:p w14:paraId="2C19E2D6" w14:textId="77777777" w:rsidR="00AD704D" w:rsidRPr="00F17505" w:rsidRDefault="00AD704D" w:rsidP="003C5075">
            <w:pPr>
              <w:pStyle w:val="TAH"/>
              <w:spacing w:line="264" w:lineRule="auto"/>
              <w:ind w:right="142"/>
              <w:rPr>
                <w:ins w:id="74" w:author="GS" w:date="2025-02-05T20:51:00Z"/>
              </w:rPr>
            </w:pPr>
            <w:ins w:id="75" w:author="GS" w:date="2025-02-05T20:54:00Z">
              <w:r w:rsidRPr="00F17505">
                <w:t>F</w:t>
              </w:r>
            </w:ins>
          </w:p>
        </w:tc>
        <w:tc>
          <w:tcPr>
            <w:tcW w:w="1259" w:type="dxa"/>
            <w:shd w:val="pct10" w:color="auto" w:fill="FFFFFF"/>
            <w:tcPrChange w:id="76" w:author="GS" w:date="2025-02-05T20:54:00Z">
              <w:tcPr>
                <w:tcW w:w="1259" w:type="dxa"/>
                <w:shd w:val="pct10" w:color="auto" w:fill="FFFFFF"/>
                <w:vAlign w:val="center"/>
              </w:tcPr>
            </w:tcPrChange>
          </w:tcPr>
          <w:p w14:paraId="781FE476" w14:textId="77777777" w:rsidR="00AD704D" w:rsidRPr="00F17505" w:rsidRDefault="00AD704D" w:rsidP="003C5075">
            <w:pPr>
              <w:pStyle w:val="TAH"/>
              <w:spacing w:line="264" w:lineRule="auto"/>
              <w:ind w:right="142"/>
              <w:rPr>
                <w:ins w:id="77" w:author="GS" w:date="2025-02-05T20:51:00Z"/>
                <w:rFonts w:cs="Arial"/>
                <w:bCs/>
                <w:szCs w:val="18"/>
              </w:rPr>
            </w:pPr>
            <w:ins w:id="78" w:author="GS" w:date="2025-02-05T20:54:00Z">
              <w:r w:rsidRPr="00F17505">
                <w:rPr>
                  <w:lang w:eastAsia="zh-CN"/>
                </w:rPr>
                <w:t>F</w:t>
              </w:r>
            </w:ins>
          </w:p>
        </w:tc>
        <w:tc>
          <w:tcPr>
            <w:tcW w:w="1379" w:type="dxa"/>
            <w:shd w:val="pct10" w:color="auto" w:fill="FFFFFF"/>
            <w:tcPrChange w:id="79" w:author="GS" w:date="2025-02-05T20:54:00Z">
              <w:tcPr>
                <w:tcW w:w="1379" w:type="dxa"/>
                <w:shd w:val="pct10" w:color="auto" w:fill="FFFFFF"/>
                <w:vAlign w:val="center"/>
              </w:tcPr>
            </w:tcPrChange>
          </w:tcPr>
          <w:p w14:paraId="7A8C6FF6" w14:textId="77777777" w:rsidR="00AD704D" w:rsidRPr="00F17505" w:rsidRDefault="00AD704D" w:rsidP="003C5075">
            <w:pPr>
              <w:pStyle w:val="TAH"/>
              <w:spacing w:line="264" w:lineRule="auto"/>
              <w:ind w:right="142"/>
              <w:rPr>
                <w:ins w:id="80" w:author="GS" w:date="2025-02-05T20:51:00Z"/>
              </w:rPr>
            </w:pPr>
            <w:ins w:id="81" w:author="GS" w:date="2025-02-05T20:54:00Z">
              <w:r w:rsidRPr="00F17505">
                <w:rPr>
                  <w:lang w:eastAsia="zh-CN"/>
                </w:rPr>
                <w:t>T</w:t>
              </w:r>
            </w:ins>
          </w:p>
        </w:tc>
      </w:tr>
      <w:tr w:rsidR="00AD704D" w:rsidRPr="00F17505" w14:paraId="4D347F5C" w14:textId="77777777" w:rsidTr="003C5075">
        <w:trPr>
          <w:cantSplit/>
          <w:jc w:val="center"/>
        </w:trPr>
        <w:tc>
          <w:tcPr>
            <w:tcW w:w="2605" w:type="dxa"/>
            <w:shd w:val="clear" w:color="auto" w:fill="D9D9D9"/>
          </w:tcPr>
          <w:p w14:paraId="173645F7" w14:textId="77777777" w:rsidR="00AD704D" w:rsidDel="000C60F3" w:rsidRDefault="00AD704D" w:rsidP="003C5075">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1826D732" w14:textId="77777777" w:rsidR="00AD704D" w:rsidRPr="00F17505" w:rsidDel="000C60F3" w:rsidRDefault="00AD704D" w:rsidP="003C5075">
            <w:pPr>
              <w:pStyle w:val="TAL"/>
              <w:spacing w:line="264" w:lineRule="auto"/>
              <w:ind w:right="142"/>
              <w:jc w:val="center"/>
            </w:pPr>
          </w:p>
        </w:tc>
        <w:tc>
          <w:tcPr>
            <w:tcW w:w="1309" w:type="dxa"/>
            <w:shd w:val="clear" w:color="auto" w:fill="D9D9D9"/>
          </w:tcPr>
          <w:p w14:paraId="251A5110" w14:textId="77777777" w:rsidR="00AD704D" w:rsidRPr="00F17505" w:rsidDel="000C60F3" w:rsidRDefault="00AD704D" w:rsidP="003C5075">
            <w:pPr>
              <w:pStyle w:val="TAL"/>
              <w:spacing w:line="264" w:lineRule="auto"/>
              <w:ind w:right="142"/>
              <w:jc w:val="center"/>
            </w:pPr>
          </w:p>
        </w:tc>
        <w:tc>
          <w:tcPr>
            <w:tcW w:w="1219" w:type="dxa"/>
            <w:shd w:val="clear" w:color="auto" w:fill="D9D9D9"/>
          </w:tcPr>
          <w:p w14:paraId="7DA4999E" w14:textId="77777777" w:rsidR="00AD704D" w:rsidRPr="00F17505" w:rsidDel="000C60F3" w:rsidRDefault="00AD704D" w:rsidP="003C5075">
            <w:pPr>
              <w:pStyle w:val="TAL"/>
              <w:spacing w:line="264" w:lineRule="auto"/>
              <w:ind w:right="142"/>
              <w:jc w:val="center"/>
            </w:pPr>
          </w:p>
        </w:tc>
        <w:tc>
          <w:tcPr>
            <w:tcW w:w="1259" w:type="dxa"/>
            <w:shd w:val="clear" w:color="auto" w:fill="D9D9D9"/>
          </w:tcPr>
          <w:p w14:paraId="2EA63531" w14:textId="77777777" w:rsidR="00AD704D" w:rsidRPr="00F17505" w:rsidDel="000C60F3" w:rsidRDefault="00AD704D" w:rsidP="003C5075">
            <w:pPr>
              <w:pStyle w:val="TAL"/>
              <w:spacing w:line="264" w:lineRule="auto"/>
              <w:ind w:right="142"/>
              <w:jc w:val="center"/>
            </w:pPr>
          </w:p>
        </w:tc>
        <w:tc>
          <w:tcPr>
            <w:tcW w:w="1379" w:type="dxa"/>
            <w:shd w:val="clear" w:color="auto" w:fill="D9D9D9"/>
          </w:tcPr>
          <w:p w14:paraId="395356C4" w14:textId="77777777" w:rsidR="00AD704D" w:rsidRPr="00F17505" w:rsidDel="000C60F3" w:rsidRDefault="00AD704D" w:rsidP="003C5075">
            <w:pPr>
              <w:pStyle w:val="TAL"/>
              <w:spacing w:line="264" w:lineRule="auto"/>
              <w:ind w:right="142"/>
              <w:jc w:val="center"/>
              <w:rPr>
                <w:lang w:eastAsia="zh-CN"/>
              </w:rPr>
            </w:pPr>
          </w:p>
        </w:tc>
      </w:tr>
      <w:tr w:rsidR="00AD704D" w:rsidRPr="00F17505" w14:paraId="344650C6" w14:textId="77777777" w:rsidTr="003C5075">
        <w:trPr>
          <w:cantSplit/>
          <w:jc w:val="center"/>
        </w:trPr>
        <w:tc>
          <w:tcPr>
            <w:tcW w:w="2605" w:type="dxa"/>
            <w:shd w:val="clear" w:color="auto" w:fill="D9D9D9"/>
          </w:tcPr>
          <w:p w14:paraId="7206C44F" w14:textId="77777777" w:rsidR="00AD704D" w:rsidRPr="00F17505" w:rsidRDefault="00AD704D" w:rsidP="003C5075">
            <w:pPr>
              <w:pStyle w:val="TAL"/>
              <w:tabs>
                <w:tab w:val="left" w:pos="774"/>
              </w:tabs>
              <w:spacing w:line="264" w:lineRule="auto"/>
              <w:ind w:right="142"/>
              <w:rPr>
                <w:b/>
                <w:bCs/>
                <w:color w:val="000000"/>
              </w:rPr>
            </w:pPr>
            <w:proofErr w:type="spellStart"/>
            <w:r>
              <w:rPr>
                <w:rFonts w:ascii="Courier New" w:hAnsi="Courier New" w:cs="Courier New"/>
              </w:rPr>
              <w:t>mLModelRepositoryRef</w:t>
            </w:r>
            <w:proofErr w:type="spellEnd"/>
          </w:p>
        </w:tc>
        <w:tc>
          <w:tcPr>
            <w:tcW w:w="1860" w:type="dxa"/>
            <w:shd w:val="clear" w:color="auto" w:fill="D9D9D9"/>
          </w:tcPr>
          <w:p w14:paraId="08A60D61" w14:textId="77777777" w:rsidR="00AD704D" w:rsidRPr="00F17505" w:rsidDel="000C60F3" w:rsidRDefault="00AD704D" w:rsidP="003C5075">
            <w:pPr>
              <w:pStyle w:val="TAL"/>
              <w:spacing w:line="264" w:lineRule="auto"/>
              <w:ind w:right="142"/>
              <w:jc w:val="center"/>
            </w:pPr>
            <w:r>
              <w:t>M</w:t>
            </w:r>
          </w:p>
        </w:tc>
        <w:tc>
          <w:tcPr>
            <w:tcW w:w="1309" w:type="dxa"/>
            <w:shd w:val="clear" w:color="auto" w:fill="D9D9D9"/>
          </w:tcPr>
          <w:p w14:paraId="655BED52" w14:textId="77777777" w:rsidR="00AD704D" w:rsidRPr="00F17505" w:rsidDel="000C60F3" w:rsidRDefault="00AD704D" w:rsidP="003C5075">
            <w:pPr>
              <w:pStyle w:val="TAL"/>
              <w:spacing w:line="264" w:lineRule="auto"/>
              <w:ind w:right="142"/>
              <w:jc w:val="center"/>
            </w:pPr>
            <w:r w:rsidRPr="00F17505">
              <w:t>T</w:t>
            </w:r>
          </w:p>
        </w:tc>
        <w:tc>
          <w:tcPr>
            <w:tcW w:w="1219" w:type="dxa"/>
            <w:shd w:val="clear" w:color="auto" w:fill="D9D9D9"/>
          </w:tcPr>
          <w:p w14:paraId="12AC4DA4" w14:textId="77777777" w:rsidR="00AD704D" w:rsidRPr="00F17505" w:rsidDel="000C60F3" w:rsidRDefault="00AD704D" w:rsidP="003C5075">
            <w:pPr>
              <w:pStyle w:val="TAL"/>
              <w:spacing w:line="264" w:lineRule="auto"/>
              <w:ind w:right="142"/>
              <w:jc w:val="center"/>
            </w:pPr>
            <w:r w:rsidRPr="00F17505">
              <w:t>F</w:t>
            </w:r>
          </w:p>
        </w:tc>
        <w:tc>
          <w:tcPr>
            <w:tcW w:w="1259" w:type="dxa"/>
            <w:shd w:val="clear" w:color="auto" w:fill="D9D9D9"/>
          </w:tcPr>
          <w:p w14:paraId="772B40CD" w14:textId="77777777" w:rsidR="00AD704D" w:rsidRPr="00F17505" w:rsidDel="000C60F3" w:rsidRDefault="00AD704D" w:rsidP="003C5075">
            <w:pPr>
              <w:pStyle w:val="TAL"/>
              <w:spacing w:line="264" w:lineRule="auto"/>
              <w:ind w:right="142"/>
              <w:jc w:val="center"/>
            </w:pPr>
            <w:r w:rsidRPr="00F17505">
              <w:rPr>
                <w:lang w:eastAsia="zh-CN"/>
              </w:rPr>
              <w:t>F</w:t>
            </w:r>
          </w:p>
        </w:tc>
        <w:tc>
          <w:tcPr>
            <w:tcW w:w="1379" w:type="dxa"/>
            <w:shd w:val="clear" w:color="auto" w:fill="D9D9D9"/>
          </w:tcPr>
          <w:p w14:paraId="5161E977" w14:textId="77777777" w:rsidR="00AD704D" w:rsidRPr="00F17505" w:rsidDel="000C60F3" w:rsidRDefault="00AD704D" w:rsidP="003C5075">
            <w:pPr>
              <w:pStyle w:val="TAL"/>
              <w:spacing w:line="264" w:lineRule="auto"/>
              <w:ind w:right="142"/>
              <w:jc w:val="center"/>
              <w:rPr>
                <w:lang w:eastAsia="zh-CN"/>
              </w:rPr>
            </w:pPr>
            <w:r w:rsidRPr="00F17505">
              <w:rPr>
                <w:lang w:eastAsia="zh-CN"/>
              </w:rPr>
              <w:t>T</w:t>
            </w:r>
          </w:p>
        </w:tc>
      </w:tr>
    </w:tbl>
    <w:p w14:paraId="7A207955" w14:textId="77777777" w:rsidR="00AD704D" w:rsidRDefault="00AD704D" w:rsidP="00AD704D">
      <w:pPr>
        <w:spacing w:line="264" w:lineRule="auto"/>
        <w:rPr>
          <w:lang w:eastAsia="zh-CN"/>
        </w:rPr>
      </w:pPr>
    </w:p>
    <w:p w14:paraId="468FA544" w14:textId="77777777" w:rsidR="00AD704D" w:rsidRPr="00B04A87" w:rsidRDefault="00AD704D" w:rsidP="00AD704D">
      <w:pPr>
        <w:pBdr>
          <w:top w:val="single" w:sz="4" w:space="1" w:color="auto"/>
          <w:left w:val="single" w:sz="4" w:space="4" w:color="auto"/>
          <w:bottom w:val="single" w:sz="4" w:space="1" w:color="auto"/>
          <w:right w:val="single" w:sz="4" w:space="4" w:color="auto"/>
        </w:pBdr>
        <w:shd w:val="clear" w:color="auto" w:fill="FFFF99"/>
        <w:jc w:val="center"/>
        <w:rPr>
          <w:ins w:id="82" w:author="GS" w:date="2025-02-05T20:56:00Z"/>
          <w:lang w:eastAsia="zh-CN"/>
        </w:rPr>
      </w:pPr>
      <w:r>
        <w:rPr>
          <w:rFonts w:hint="eastAsia"/>
          <w:b/>
          <w:i/>
          <w:lang w:eastAsia="zh-CN"/>
        </w:rPr>
        <w:t>Next change</w:t>
      </w:r>
      <w:r>
        <w:rPr>
          <w:b/>
          <w:i/>
        </w:rPr>
        <w:t>.</w:t>
      </w:r>
    </w:p>
    <w:p w14:paraId="599E5386" w14:textId="77777777" w:rsidR="00AD704D" w:rsidRPr="00F17505" w:rsidRDefault="00AD704D" w:rsidP="00AD704D">
      <w:pPr>
        <w:pStyle w:val="50"/>
      </w:pPr>
      <w:bookmarkStart w:id="83" w:name="_Toc130201987"/>
      <w:bookmarkStart w:id="84" w:name="_Toc178169135"/>
      <w:r w:rsidRPr="00F17505">
        <w:t>7.</w:t>
      </w:r>
      <w:r>
        <w:t>3a</w:t>
      </w:r>
      <w:r w:rsidRPr="00F17505">
        <w:t>.</w:t>
      </w:r>
      <w:r>
        <w:t>1.2.</w:t>
      </w:r>
      <w:r w:rsidRPr="00F17505">
        <w:t>2</w:t>
      </w:r>
      <w:r w:rsidRPr="00F17505">
        <w:tab/>
      </w:r>
      <w:proofErr w:type="spellStart"/>
      <w:r w:rsidRPr="00C24887">
        <w:rPr>
          <w:rFonts w:ascii="Courier New" w:hAnsi="Courier New" w:cs="Courier New"/>
        </w:rPr>
        <w:t>MLTrainingRequest</w:t>
      </w:r>
      <w:bookmarkEnd w:id="83"/>
      <w:bookmarkEnd w:id="84"/>
      <w:proofErr w:type="spellEnd"/>
    </w:p>
    <w:p w14:paraId="29F71020" w14:textId="77777777" w:rsidR="00AD704D" w:rsidRPr="00F17505" w:rsidRDefault="00AD704D" w:rsidP="00AD704D">
      <w:pPr>
        <w:pStyle w:val="6"/>
      </w:pPr>
      <w:bookmarkStart w:id="85" w:name="_CR7_3a_1_2_2_1"/>
      <w:bookmarkStart w:id="86" w:name="_Toc130201988"/>
      <w:bookmarkStart w:id="87" w:name="_Toc178169136"/>
      <w:bookmarkEnd w:id="85"/>
      <w:r w:rsidRPr="00F17505">
        <w:t>7.</w:t>
      </w:r>
      <w:r>
        <w:t>3a</w:t>
      </w:r>
      <w:r w:rsidRPr="00F17505">
        <w:t>.</w:t>
      </w:r>
      <w:r>
        <w:t>1.2.</w:t>
      </w:r>
      <w:r w:rsidRPr="00F17505">
        <w:t>2.1</w:t>
      </w:r>
      <w:r w:rsidRPr="00F17505">
        <w:tab/>
        <w:t>Definition</w:t>
      </w:r>
      <w:bookmarkEnd w:id="86"/>
      <w:bookmarkEnd w:id="87"/>
    </w:p>
    <w:p w14:paraId="06326A4E" w14:textId="77777777" w:rsidR="00AD704D" w:rsidRPr="00F17505" w:rsidRDefault="00AD704D" w:rsidP="00AD704D">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w:t>
      </w:r>
      <w:proofErr w:type="spellStart"/>
      <w:r>
        <w:t>trigered</w:t>
      </w:r>
      <w:proofErr w:type="spellEnd"/>
      <w:r w:rsidRPr="00F17505">
        <w:t xml:space="preserve"> by the ML training MnS consumer.</w:t>
      </w:r>
    </w:p>
    <w:p w14:paraId="5724DB2C" w14:textId="77777777" w:rsidR="00AD704D" w:rsidRDefault="00AD704D" w:rsidP="00AD704D">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proofErr w:type="spellStart"/>
      <w:r w:rsidRPr="00D821B2">
        <w:rPr>
          <w:rFonts w:ascii="Courier New" w:hAnsi="Courier New" w:cs="Courier New"/>
        </w:rPr>
        <w:t>MLTrainingRequest</w:t>
      </w:r>
      <w:proofErr w:type="spellEnd"/>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t xml:space="preserve"> MOI. </w:t>
      </w:r>
    </w:p>
    <w:p w14:paraId="3BF90099" w14:textId="77777777" w:rsidR="00AD704D" w:rsidRPr="00F17505" w:rsidRDefault="00AD704D" w:rsidP="00AD704D">
      <w:r>
        <w:lastRenderedPageBreak/>
        <w:t xml:space="preserve">The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6C0703">
        <w:t>MOI</w:t>
      </w:r>
      <w:r>
        <w:t xml:space="preserve"> may represent the request for initial ML model training or re-training. For ML model re-training,  the</w:t>
      </w:r>
      <w:r w:rsidRPr="00F17505">
        <w:rPr>
          <w:rFonts w:cs="Arial"/>
        </w:rPr>
        <w:t xml:space="preserv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is associated to one </w:t>
      </w:r>
      <w:r w:rsidRPr="00F17505">
        <w:rPr>
          <w:rFonts w:ascii="Courier New" w:hAnsi="Courier New" w:cs="Courier New"/>
        </w:rPr>
        <w:t>ML</w:t>
      </w:r>
      <w:r>
        <w:rPr>
          <w:rFonts w:ascii="Courier New" w:hAnsi="Courier New" w:cs="Courier New"/>
        </w:rPr>
        <w:t>Model</w:t>
      </w:r>
      <w:r w:rsidRPr="00E45654">
        <w:t xml:space="preserve"> </w:t>
      </w:r>
      <w:r>
        <w:t>for re-training a single ML model,</w:t>
      </w:r>
      <w:r w:rsidRPr="00C6339B">
        <w:t xml:space="preserve"> or </w:t>
      </w:r>
      <w:r>
        <w:t xml:space="preserve">associated to </w:t>
      </w:r>
      <w:r w:rsidRPr="00C6339B">
        <w:t xml:space="preserve">one </w:t>
      </w:r>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r w:rsidRPr="00F17505">
        <w:t>.</w:t>
      </w:r>
    </w:p>
    <w:p w14:paraId="5A98D0B6" w14:textId="77777777" w:rsidR="00AD704D" w:rsidRPr="00F17505" w:rsidRDefault="00AD704D" w:rsidP="00AD704D">
      <w:pPr>
        <w:spacing w:line="264" w:lineRule="auto"/>
        <w:rPr>
          <w:rFonts w:cs="Arial"/>
        </w:rPr>
      </w:pPr>
      <w:r w:rsidRPr="00F17505">
        <w:rPr>
          <w:rFonts w:cs="Arial"/>
        </w:rPr>
        <w:t xml:space="preserve">The </w:t>
      </w:r>
      <w:bookmarkStart w:id="88" w:name="MCCQCTEMPBM_00000047"/>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88"/>
      <w:r>
        <w:rPr>
          <w:rFonts w:cs="Arial"/>
        </w:rPr>
        <w:t>has</w:t>
      </w:r>
      <w:r w:rsidRPr="00F17505">
        <w:rPr>
          <w:rFonts w:cs="Arial"/>
        </w:rPr>
        <w:t xml:space="preserve"> a source to identify where it is coming from, </w:t>
      </w:r>
      <w:r w:rsidRPr="00B30892">
        <w:t xml:space="preserve">which is represented with </w:t>
      </w:r>
      <w:proofErr w:type="spellStart"/>
      <w:r w:rsidRPr="009C3C78">
        <w:rPr>
          <w:rFonts w:ascii="Courier New" w:hAnsi="Courier New" w:cs="Courier New"/>
        </w:rPr>
        <w:t>trainingRequestSource</w:t>
      </w:r>
      <w:proofErr w:type="spellEnd"/>
      <w:r>
        <w:t xml:space="preserve"> attribute. </w:t>
      </w:r>
      <w:r w:rsidRPr="00B30892">
        <w:t xml:space="preserve">This attribute </w:t>
      </w:r>
      <w:r w:rsidRPr="00F17505">
        <w:rPr>
          <w:rFonts w:cs="Arial"/>
        </w:rPr>
        <w:t xml:space="preserve">may be used </w:t>
      </w:r>
      <w:r w:rsidRPr="00B30892">
        <w:t xml:space="preserve">by a ML Training MnS producer </w:t>
      </w:r>
      <w:r w:rsidRPr="00F17505">
        <w:rPr>
          <w:rFonts w:cs="Arial"/>
        </w:rPr>
        <w:t xml:space="preserve">to prioritize the training resources for different sources. </w:t>
      </w:r>
    </w:p>
    <w:p w14:paraId="338BBBDF" w14:textId="77777777" w:rsidR="00AD704D" w:rsidRPr="00F17505" w:rsidRDefault="00AD704D" w:rsidP="00AD704D">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indicate</w:t>
      </w:r>
      <w:r>
        <w:t>s</w:t>
      </w:r>
      <w:r w:rsidRPr="00F17505">
        <w:t xml:space="preserve"> the </w:t>
      </w:r>
      <w:proofErr w:type="spellStart"/>
      <w:r w:rsidRPr="00F17505">
        <w:t>expectedRunTimeContext</w:t>
      </w:r>
      <w:proofErr w:type="spellEnd"/>
      <w:r w:rsidRPr="00F17505">
        <w:t xml:space="preserve"> that describes the specific conditions for which the </w:t>
      </w:r>
      <w:r w:rsidRPr="00F17505">
        <w:rPr>
          <w:rFonts w:ascii="Courier New" w:hAnsi="Courier New" w:cs="Courier New"/>
        </w:rPr>
        <w:t>ML</w:t>
      </w:r>
      <w:r>
        <w:rPr>
          <w:rFonts w:ascii="Courier New" w:hAnsi="Courier New" w:cs="Courier New"/>
        </w:rPr>
        <w:t>Model</w:t>
      </w:r>
      <w:r w:rsidRPr="00F17505">
        <w:t xml:space="preserve"> should be trained.</w:t>
      </w:r>
    </w:p>
    <w:p w14:paraId="12B3271E" w14:textId="77777777" w:rsidR="00AD704D" w:rsidRPr="00F17505" w:rsidRDefault="00AD704D" w:rsidP="00AD704D">
      <w:pPr>
        <w:rPr>
          <w:bCs/>
        </w:rPr>
      </w:pPr>
      <w:r w:rsidRPr="00F17505">
        <w:t xml:space="preserve">In case the request is accepted, the ML training </w:t>
      </w:r>
      <w:r w:rsidRPr="00F17505">
        <w:rPr>
          <w:bCs/>
        </w:rPr>
        <w:t xml:space="preserve">MnS producer decides when to start the ML </w:t>
      </w:r>
      <w:r>
        <w:rPr>
          <w:bCs/>
        </w:rPr>
        <w:t xml:space="preserve">model </w:t>
      </w:r>
      <w:r w:rsidRPr="00F17505">
        <w:rPr>
          <w:bCs/>
        </w:rPr>
        <w:t>training</w:t>
      </w:r>
      <w:r>
        <w:rPr>
          <w:bCs/>
        </w:rPr>
        <w:t xml:space="preserve"> based on consumer requirements</w:t>
      </w:r>
      <w:r w:rsidRPr="00F17505">
        <w:rPr>
          <w:bCs/>
        </w:rPr>
        <w:t xml:space="preserve">. Once the MnS producer decides to start the training based on the request, the ML training MnS producer instantiates one or more </w:t>
      </w:r>
      <w:proofErr w:type="spellStart"/>
      <w:r w:rsidRPr="00F17505">
        <w:rPr>
          <w:bCs/>
        </w:rPr>
        <w:t>MLTrainingProcess</w:t>
      </w:r>
      <w:proofErr w:type="spellEnd"/>
      <w:r w:rsidRPr="00F17505">
        <w:rPr>
          <w:bCs/>
        </w:rPr>
        <w:t xml:space="preserve"> MOI(s) that are responsible to perform the followings:</w:t>
      </w:r>
    </w:p>
    <w:p w14:paraId="7DF059D9" w14:textId="77777777" w:rsidR="00AD704D" w:rsidRPr="00F17505" w:rsidRDefault="00AD704D" w:rsidP="00AD704D">
      <w:pPr>
        <w:pStyle w:val="B1"/>
      </w:pPr>
      <w:r w:rsidRPr="00F17505">
        <w:t>-</w:t>
      </w:r>
      <w:r w:rsidRPr="00F17505">
        <w:tab/>
        <w:t>collects (more) data for training, if the training data are not available or the data are available but not sufficient for the training;</w:t>
      </w:r>
    </w:p>
    <w:p w14:paraId="08B3E3A1" w14:textId="77777777" w:rsidR="00AD704D" w:rsidRPr="00F17505" w:rsidRDefault="00AD704D" w:rsidP="00AD704D">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78304C76" w14:textId="77777777" w:rsidR="00AD704D" w:rsidRPr="00F17505" w:rsidRDefault="00AD704D" w:rsidP="00AD704D">
      <w:pPr>
        <w:pStyle w:val="B1"/>
        <w:rPr>
          <w:rFonts w:cs="Arial"/>
        </w:rPr>
      </w:pPr>
      <w:r w:rsidRPr="00F17505">
        <w:t>-</w:t>
      </w:r>
      <w:r w:rsidRPr="00F17505">
        <w:tab/>
        <w:t xml:space="preserve">trains the </w:t>
      </w:r>
      <w:r w:rsidRPr="00F17505">
        <w:rPr>
          <w:rFonts w:ascii="Courier New" w:hAnsi="Courier New" w:cs="Courier New"/>
        </w:rPr>
        <w:t>ML</w:t>
      </w:r>
      <w:r>
        <w:rPr>
          <w:rFonts w:ascii="Courier New" w:hAnsi="Courier New" w:cs="Courier New"/>
        </w:rPr>
        <w:t>Model</w:t>
      </w:r>
      <w:r w:rsidRPr="00F17505">
        <w:t xml:space="preserve"> using the selected and prepared training data.</w:t>
      </w:r>
    </w:p>
    <w:p w14:paraId="6FF234D0" w14:textId="77777777" w:rsidR="00AD704D" w:rsidRPr="00F17505" w:rsidRDefault="00AD704D" w:rsidP="00AD704D">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39E109C5" w14:textId="77777777" w:rsidR="00AD704D" w:rsidRPr="00F17505" w:rsidRDefault="00AD704D" w:rsidP="00AD704D">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0940AE4D" w14:textId="77777777" w:rsidR="00AD704D" w:rsidRPr="00F17505" w:rsidRDefault="00AD704D" w:rsidP="00AD704D">
      <w:pPr>
        <w:pStyle w:val="B1"/>
        <w:rPr>
          <w:rFonts w:cs="Arial"/>
        </w:rPr>
      </w:pPr>
      <w:r w:rsidRPr="00F17505">
        <w:t>-</w:t>
      </w:r>
      <w:r w:rsidRPr="00F17505">
        <w:tab/>
      </w:r>
      <w:r w:rsidRPr="00F17505">
        <w:rPr>
          <w:rFonts w:cs="Arial"/>
        </w:rPr>
        <w:t>When value turns to "</w:t>
      </w:r>
      <w:r w:rsidRPr="00804917" w:rsidDel="004544BD">
        <w:rPr>
          <w:rFonts w:cs="Arial"/>
        </w:rPr>
        <w:t xml:space="preserve"> </w:t>
      </w:r>
      <w:r w:rsidRPr="00804917">
        <w:rPr>
          <w:rFonts w:cs="Arial"/>
        </w:rPr>
        <w:t>IN_PROGRESS</w:t>
      </w:r>
      <w:r w:rsidRPr="00F17505">
        <w:rPr>
          <w:rFonts w:cs="Arial"/>
        </w:rPr>
        <w:t xml:space="preserve">", the ML training MnS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116B6A63" w14:textId="77777777" w:rsidR="00AD704D" w:rsidRPr="00F17505" w:rsidRDefault="00AD704D" w:rsidP="00AD704D">
      <w:pPr>
        <w:rPr>
          <w:rFonts w:eastAsia="Calibri"/>
        </w:rPr>
      </w:pPr>
      <w:r w:rsidRPr="00F17505">
        <w:t>When all of the training process associated to this request are completed, the value turns to "FINISHED</w:t>
      </w:r>
      <w:r w:rsidRPr="00804917">
        <w:t>"</w:t>
      </w:r>
      <w:r w:rsidRPr="00F17505">
        <w:t>.</w:t>
      </w:r>
    </w:p>
    <w:p w14:paraId="60DD0419" w14:textId="77777777" w:rsidR="00AD704D" w:rsidRDefault="00AD704D" w:rsidP="00AD704D">
      <w:pPr>
        <w:rPr>
          <w:ins w:id="89" w:author="Pengxiang Xie_rev" w:date="2025-02-06T17:32:00Z"/>
          <w:lang w:eastAsia="zh-CN"/>
        </w:rPr>
      </w:pPr>
      <w:bookmarkStart w:id="90"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instance</w:t>
      </w:r>
      <w:r w:rsidRPr="00D821B2">
        <w:rPr>
          <w:lang w:eastAsia="zh-CN"/>
        </w:rPr>
        <w:t>.</w:t>
      </w:r>
    </w:p>
    <w:p w14:paraId="6E867141" w14:textId="77777777" w:rsidR="00715FCE" w:rsidRDefault="00715FCE" w:rsidP="00715FCE">
      <w:pPr>
        <w:rPr>
          <w:ins w:id="91" w:author="GS" w:date="2025-02-07T11:08:00Z" w16du:dateUtc="2025-02-07T03:08:00Z"/>
          <w:lang w:eastAsia="zh-CN"/>
        </w:rPr>
      </w:pPr>
      <w:bookmarkStart w:id="92" w:name="_CR7_3a_1_2_2_2"/>
      <w:bookmarkStart w:id="93" w:name="_Toc178169137"/>
      <w:bookmarkEnd w:id="92"/>
      <w:proofErr w:type="spellStart"/>
      <w:ins w:id="94" w:author="GS" w:date="2025-02-07T11:08:00Z" w16du:dateUtc="2025-02-07T03:08:00Z">
        <w:r w:rsidRPr="00B04A87">
          <w:rPr>
            <w:rFonts w:ascii="Courier New" w:hAnsi="Courier New" w:cs="Courier New"/>
          </w:rPr>
          <w:t>mLTrainingType</w:t>
        </w:r>
        <w:proofErr w:type="spellEnd"/>
        <w:r>
          <w:rPr>
            <w:lang w:eastAsia="zh-CN"/>
          </w:rPr>
          <w:t xml:space="preserve"> </w:t>
        </w:r>
        <w:r w:rsidRPr="00B04A87">
          <w:rPr>
            <w:lang w:eastAsia="zh-CN"/>
          </w:rPr>
          <w:t xml:space="preserve">indicates the type of </w:t>
        </w:r>
        <w:r>
          <w:rPr>
            <w:lang w:eastAsia="zh-CN"/>
          </w:rPr>
          <w:t xml:space="preserve">ML </w:t>
        </w:r>
        <w:r w:rsidRPr="00B04A87">
          <w:rPr>
            <w:lang w:eastAsia="zh-CN"/>
          </w:rPr>
          <w:t xml:space="preserve">training, </w:t>
        </w:r>
        <w:r>
          <w:rPr>
            <w:lang w:eastAsia="zh-CN"/>
          </w:rPr>
          <w:t>which includes</w:t>
        </w:r>
        <w:r w:rsidRPr="00B04A87">
          <w:rPr>
            <w:lang w:eastAsia="zh-CN"/>
          </w:rPr>
          <w:t xml:space="preserve"> </w:t>
        </w:r>
        <w:r>
          <w:rPr>
            <w:rFonts w:hint="eastAsia"/>
            <w:lang w:eastAsia="zh-CN"/>
          </w:rPr>
          <w:t xml:space="preserve">incremental </w:t>
        </w:r>
        <w:r w:rsidRPr="00B04A87">
          <w:rPr>
            <w:lang w:eastAsia="zh-CN"/>
          </w:rPr>
          <w:t>pre-training</w:t>
        </w:r>
        <w:r>
          <w:rPr>
            <w:lang w:eastAsia="zh-CN"/>
          </w:rPr>
          <w:t xml:space="preserve"> and fine-tuning.</w:t>
        </w:r>
      </w:ins>
    </w:p>
    <w:p w14:paraId="36B3CC51" w14:textId="77777777" w:rsidR="00715FCE" w:rsidRDefault="00715FCE" w:rsidP="00715FCE">
      <w:pPr>
        <w:rPr>
          <w:ins w:id="95" w:author="GS" w:date="2025-02-07T11:08:00Z" w16du:dateUtc="2025-02-07T03:08:00Z"/>
        </w:rPr>
      </w:pPr>
      <w:proofErr w:type="spellStart"/>
      <w:ins w:id="96" w:author="GS" w:date="2025-02-07T11:08:00Z" w16du:dateUtc="2025-02-07T03:08:00Z">
        <w:r w:rsidRPr="00B04A87">
          <w:rPr>
            <w:rFonts w:ascii="Courier New" w:hAnsi="Courier New" w:cs="Courier New"/>
          </w:rPr>
          <w:t>potentialInferenceScope</w:t>
        </w:r>
        <w:proofErr w:type="spellEnd"/>
        <w:r w:rsidRPr="002C2FC4">
          <w:t xml:space="preserve"> indicates the</w:t>
        </w:r>
        <w:r>
          <w:t xml:space="preserve"> types of</w:t>
        </w:r>
        <w:r w:rsidRPr="002C2FC4">
          <w:t xml:space="preserve"> inference</w:t>
        </w:r>
        <w:r>
          <w:t xml:space="preserve"> that a</w:t>
        </w:r>
        <w:r>
          <w:rPr>
            <w:rFonts w:hint="eastAsia"/>
            <w:lang w:eastAsia="zh-CN"/>
          </w:rPr>
          <w:t>n incremental</w:t>
        </w:r>
        <w:r>
          <w:t xml:space="preserve"> pre-training ML model should support, which may include</w:t>
        </w:r>
        <w:r w:rsidRPr="002C2FC4">
          <w:t xml:space="preserve"> </w:t>
        </w:r>
        <w:r>
          <w:t>the types of inference defined in  the clause 7.4.10 and other intelligence capability, e.g., intent handling</w:t>
        </w:r>
        <w:r w:rsidRPr="002C2FC4">
          <w:t>.</w:t>
        </w:r>
      </w:ins>
    </w:p>
    <w:p w14:paraId="2AB20316" w14:textId="77777777" w:rsidR="00715FCE" w:rsidRPr="00D821B2" w:rsidRDefault="00715FCE" w:rsidP="00715FCE">
      <w:pPr>
        <w:rPr>
          <w:ins w:id="97" w:author="GS" w:date="2025-02-07T11:08:00Z" w16du:dateUtc="2025-02-07T03:08:00Z"/>
          <w:rFonts w:eastAsia="Calibri"/>
        </w:rPr>
      </w:pPr>
      <w:ins w:id="98" w:author="GS" w:date="2025-02-07T11:08:00Z" w16du:dateUtc="2025-02-07T03:08:00Z">
        <w:r>
          <w:t xml:space="preserve">When the </w:t>
        </w:r>
        <w:r w:rsidRPr="00F17505">
          <w:rPr>
            <w:rFonts w:ascii="Arial" w:hAnsi="Arial" w:cs="Arial"/>
            <w:sz w:val="18"/>
            <w:szCs w:val="18"/>
          </w:rPr>
          <w:t>multiplicity</w:t>
        </w:r>
        <w:r>
          <w:t xml:space="preserve"> of </w:t>
        </w:r>
        <w:proofErr w:type="spellStart"/>
        <w:r w:rsidRPr="00D821B2">
          <w:rPr>
            <w:rFonts w:ascii="Courier New" w:hAnsi="Courier New" w:cs="Courier New"/>
          </w:rPr>
          <w:t>aIMLInferenceName</w:t>
        </w:r>
        <w:proofErr w:type="spellEnd"/>
        <w:r>
          <w:t xml:space="preserve"> in the </w:t>
        </w:r>
        <w:proofErr w:type="spellStart"/>
        <w:r w:rsidRPr="00F17505">
          <w:rPr>
            <w:rFonts w:ascii="Courier New" w:hAnsi="Courier New" w:cs="Courier New"/>
          </w:rPr>
          <w:t>MLTrainingRequest</w:t>
        </w:r>
        <w:proofErr w:type="spellEnd"/>
        <w:r>
          <w:t xml:space="preserve"> MOI is multiple, it indicates the types of inference the fine-tuned ML Model should supported.</w:t>
        </w:r>
      </w:ins>
    </w:p>
    <w:p w14:paraId="5972AACA" w14:textId="77777777" w:rsidR="00AD704D" w:rsidRDefault="00AD704D" w:rsidP="00AD704D">
      <w:pPr>
        <w:pStyle w:val="6"/>
      </w:pPr>
      <w:r w:rsidRPr="00F17505">
        <w:t>7.</w:t>
      </w:r>
      <w:r>
        <w:t>3a</w:t>
      </w:r>
      <w:r w:rsidRPr="00F17505">
        <w:t>.</w:t>
      </w:r>
      <w:r>
        <w:t>1.</w:t>
      </w:r>
      <w:r w:rsidRPr="00F17505">
        <w:t>2.2</w:t>
      </w:r>
      <w:r>
        <w:t>.2</w:t>
      </w:r>
      <w:r w:rsidRPr="00F17505">
        <w:tab/>
        <w:t>Attributes</w:t>
      </w:r>
      <w:bookmarkEnd w:id="90"/>
      <w:bookmarkEnd w:id="93"/>
    </w:p>
    <w:p w14:paraId="1F0EEBCA" w14:textId="77777777" w:rsidR="00AD704D" w:rsidRPr="00F17505" w:rsidRDefault="00AD704D" w:rsidP="00AD704D">
      <w: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t>IOC includes attributes inherited from Top IOC (defined in TS 28.622 [12]) and the following attributes:</w:t>
      </w:r>
    </w:p>
    <w:p w14:paraId="1A786726" w14:textId="77777777" w:rsidR="00AD704D" w:rsidRPr="00B83DEA" w:rsidRDefault="00AD704D" w:rsidP="00AD704D">
      <w:pPr>
        <w:pStyle w:val="TH"/>
      </w:pPr>
      <w:bookmarkStart w:id="99" w:name="_CRTable7_3a_1_2_2_11"/>
      <w:r w:rsidRPr="00F17505">
        <w:lastRenderedPageBreak/>
        <w:t xml:space="preserve">Table </w:t>
      </w:r>
      <w:bookmarkEnd w:id="99"/>
      <w:r w:rsidRPr="00F17505">
        <w:t>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62"/>
        <w:gridCol w:w="1165"/>
        <w:gridCol w:w="1075"/>
        <w:gridCol w:w="1115"/>
        <w:gridCol w:w="1235"/>
      </w:tblGrid>
      <w:tr w:rsidR="00AD704D" w:rsidRPr="00F17505" w14:paraId="236FD282" w14:textId="77777777" w:rsidTr="003C5075">
        <w:trPr>
          <w:cantSplit/>
          <w:jc w:val="center"/>
        </w:trPr>
        <w:tc>
          <w:tcPr>
            <w:tcW w:w="3377" w:type="dxa"/>
            <w:shd w:val="clear" w:color="auto" w:fill="E5E5E5"/>
            <w:tcMar>
              <w:top w:w="0" w:type="dxa"/>
              <w:left w:w="28" w:type="dxa"/>
              <w:bottom w:w="0" w:type="dxa"/>
              <w:right w:w="108" w:type="dxa"/>
            </w:tcMar>
            <w:hideMark/>
          </w:tcPr>
          <w:p w14:paraId="1819CA37" w14:textId="77777777" w:rsidR="00AD704D" w:rsidRPr="00F17505" w:rsidRDefault="00AD704D" w:rsidP="003C5075">
            <w:pPr>
              <w:pStyle w:val="TAH"/>
            </w:pPr>
            <w:r w:rsidRPr="00F17505">
              <w:t>Attribute name</w:t>
            </w:r>
          </w:p>
        </w:tc>
        <w:tc>
          <w:tcPr>
            <w:tcW w:w="1662" w:type="dxa"/>
            <w:shd w:val="clear" w:color="auto" w:fill="E5E5E5"/>
            <w:tcMar>
              <w:top w:w="0" w:type="dxa"/>
              <w:left w:w="28" w:type="dxa"/>
              <w:bottom w:w="0" w:type="dxa"/>
              <w:right w:w="108" w:type="dxa"/>
            </w:tcMar>
            <w:hideMark/>
          </w:tcPr>
          <w:p w14:paraId="306F564E" w14:textId="77777777" w:rsidR="00AD704D" w:rsidRPr="00F17505" w:rsidRDefault="00AD704D" w:rsidP="003C5075">
            <w:pPr>
              <w:pStyle w:val="TAH"/>
            </w:pPr>
            <w:r w:rsidRPr="00F17505">
              <w:rPr>
                <w:color w:val="000000"/>
              </w:rPr>
              <w:t>Support Qualifier</w:t>
            </w:r>
          </w:p>
        </w:tc>
        <w:tc>
          <w:tcPr>
            <w:tcW w:w="1165" w:type="dxa"/>
            <w:shd w:val="clear" w:color="auto" w:fill="E5E5E5"/>
            <w:tcMar>
              <w:top w:w="0" w:type="dxa"/>
              <w:left w:w="28" w:type="dxa"/>
              <w:bottom w:w="0" w:type="dxa"/>
              <w:right w:w="108" w:type="dxa"/>
            </w:tcMar>
            <w:vAlign w:val="bottom"/>
            <w:hideMark/>
          </w:tcPr>
          <w:p w14:paraId="3A4EBC43" w14:textId="77777777" w:rsidR="00AD704D" w:rsidRPr="00F17505" w:rsidRDefault="00AD704D" w:rsidP="003C5075">
            <w:pPr>
              <w:pStyle w:val="TAH"/>
            </w:pPr>
            <w:proofErr w:type="spellStart"/>
            <w:r w:rsidRPr="00F17505">
              <w:rPr>
                <w:color w:val="000000"/>
              </w:rPr>
              <w:t>isReadable</w:t>
            </w:r>
            <w:proofErr w:type="spellEnd"/>
            <w:r w:rsidRPr="00F17505">
              <w:rPr>
                <w:color w:val="000000"/>
              </w:rPr>
              <w:t xml:space="preserve"> </w:t>
            </w:r>
          </w:p>
        </w:tc>
        <w:tc>
          <w:tcPr>
            <w:tcW w:w="1075" w:type="dxa"/>
            <w:shd w:val="clear" w:color="auto" w:fill="E5E5E5"/>
            <w:tcMar>
              <w:top w:w="0" w:type="dxa"/>
              <w:left w:w="28" w:type="dxa"/>
              <w:bottom w:w="0" w:type="dxa"/>
              <w:right w:w="108" w:type="dxa"/>
            </w:tcMar>
            <w:vAlign w:val="bottom"/>
            <w:hideMark/>
          </w:tcPr>
          <w:p w14:paraId="79992C94" w14:textId="77777777" w:rsidR="00AD704D" w:rsidRPr="00F17505" w:rsidRDefault="00AD704D" w:rsidP="003C5075">
            <w:pPr>
              <w:pStyle w:val="TAH"/>
            </w:pPr>
            <w:proofErr w:type="spellStart"/>
            <w:r w:rsidRPr="00F17505">
              <w:rPr>
                <w:color w:val="000000"/>
              </w:rPr>
              <w:t>isWritable</w:t>
            </w:r>
            <w:proofErr w:type="spellEnd"/>
          </w:p>
        </w:tc>
        <w:tc>
          <w:tcPr>
            <w:tcW w:w="1115" w:type="dxa"/>
            <w:shd w:val="clear" w:color="auto" w:fill="E5E5E5"/>
            <w:tcMar>
              <w:top w:w="0" w:type="dxa"/>
              <w:left w:w="28" w:type="dxa"/>
              <w:bottom w:w="0" w:type="dxa"/>
              <w:right w:w="108" w:type="dxa"/>
            </w:tcMar>
            <w:hideMark/>
          </w:tcPr>
          <w:p w14:paraId="04502C98" w14:textId="77777777" w:rsidR="00AD704D" w:rsidRPr="00F17505" w:rsidRDefault="00AD704D" w:rsidP="003C5075">
            <w:pPr>
              <w:pStyle w:val="TAH"/>
            </w:pPr>
            <w:proofErr w:type="spellStart"/>
            <w:r w:rsidRPr="00F17505">
              <w:rPr>
                <w:color w:val="000000"/>
              </w:rPr>
              <w:t>isInvariant</w:t>
            </w:r>
            <w:proofErr w:type="spellEnd"/>
          </w:p>
        </w:tc>
        <w:tc>
          <w:tcPr>
            <w:tcW w:w="1235" w:type="dxa"/>
            <w:shd w:val="clear" w:color="auto" w:fill="E5E5E5"/>
            <w:tcMar>
              <w:top w:w="0" w:type="dxa"/>
              <w:left w:w="28" w:type="dxa"/>
              <w:bottom w:w="0" w:type="dxa"/>
              <w:right w:w="108" w:type="dxa"/>
            </w:tcMar>
            <w:hideMark/>
          </w:tcPr>
          <w:p w14:paraId="12CB7C64" w14:textId="77777777" w:rsidR="00AD704D" w:rsidRPr="00F17505" w:rsidRDefault="00AD704D" w:rsidP="003C5075">
            <w:pPr>
              <w:pStyle w:val="TAH"/>
            </w:pPr>
            <w:proofErr w:type="spellStart"/>
            <w:r w:rsidRPr="00F17505">
              <w:rPr>
                <w:color w:val="000000"/>
              </w:rPr>
              <w:t>isNotifyable</w:t>
            </w:r>
            <w:proofErr w:type="spellEnd"/>
          </w:p>
        </w:tc>
      </w:tr>
      <w:tr w:rsidR="00AD704D" w:rsidRPr="00F17505" w:rsidDel="005D2A90" w14:paraId="799CD300" w14:textId="77777777" w:rsidTr="003C5075">
        <w:trPr>
          <w:cantSplit/>
          <w:jc w:val="center"/>
        </w:trPr>
        <w:tc>
          <w:tcPr>
            <w:tcW w:w="3377" w:type="dxa"/>
            <w:tcMar>
              <w:top w:w="0" w:type="dxa"/>
              <w:left w:w="28" w:type="dxa"/>
              <w:bottom w:w="0" w:type="dxa"/>
              <w:right w:w="108" w:type="dxa"/>
            </w:tcMar>
          </w:tcPr>
          <w:p w14:paraId="13EB9853" w14:textId="77777777" w:rsidR="00AD704D" w:rsidDel="005D2A90" w:rsidRDefault="00AD704D" w:rsidP="003C5075">
            <w:pPr>
              <w:pStyle w:val="TAL"/>
              <w:rPr>
                <w:rFonts w:ascii="Courier New" w:hAnsi="Courier New" w:cs="Courier New"/>
              </w:rPr>
            </w:pPr>
            <w:proofErr w:type="spellStart"/>
            <w:r w:rsidRPr="00D821B2">
              <w:rPr>
                <w:rFonts w:ascii="Courier New" w:hAnsi="Courier New" w:cs="Courier New"/>
              </w:rPr>
              <w:t>aIMLInferenceName</w:t>
            </w:r>
            <w:proofErr w:type="spellEnd"/>
          </w:p>
        </w:tc>
        <w:tc>
          <w:tcPr>
            <w:tcW w:w="1662" w:type="dxa"/>
            <w:tcMar>
              <w:top w:w="0" w:type="dxa"/>
              <w:left w:w="28" w:type="dxa"/>
              <w:bottom w:w="0" w:type="dxa"/>
              <w:right w:w="108" w:type="dxa"/>
            </w:tcMar>
          </w:tcPr>
          <w:p w14:paraId="503F6C7C" w14:textId="77777777" w:rsidR="00AD704D" w:rsidRPr="00F17505" w:rsidDel="005D2A90" w:rsidRDefault="00AD704D" w:rsidP="003C5075">
            <w:pPr>
              <w:pStyle w:val="TAL"/>
              <w:jc w:val="center"/>
            </w:pPr>
            <w:r>
              <w:t>CM</w:t>
            </w:r>
          </w:p>
        </w:tc>
        <w:tc>
          <w:tcPr>
            <w:tcW w:w="1165" w:type="dxa"/>
            <w:tcMar>
              <w:top w:w="0" w:type="dxa"/>
              <w:left w:w="28" w:type="dxa"/>
              <w:bottom w:w="0" w:type="dxa"/>
              <w:right w:w="108" w:type="dxa"/>
            </w:tcMar>
          </w:tcPr>
          <w:p w14:paraId="2C31C410" w14:textId="77777777" w:rsidR="00AD704D" w:rsidRPr="00F17505" w:rsidDel="005D2A90" w:rsidRDefault="00AD704D" w:rsidP="003C5075">
            <w:pPr>
              <w:pStyle w:val="TAL"/>
              <w:jc w:val="center"/>
            </w:pPr>
            <w:r w:rsidRPr="00F17505">
              <w:t>T</w:t>
            </w:r>
          </w:p>
        </w:tc>
        <w:tc>
          <w:tcPr>
            <w:tcW w:w="1075" w:type="dxa"/>
            <w:tcMar>
              <w:top w:w="0" w:type="dxa"/>
              <w:left w:w="28" w:type="dxa"/>
              <w:bottom w:w="0" w:type="dxa"/>
              <w:right w:w="108" w:type="dxa"/>
            </w:tcMar>
          </w:tcPr>
          <w:p w14:paraId="0C3B6CB0" w14:textId="77777777" w:rsidR="00AD704D" w:rsidRPr="00F17505" w:rsidDel="005D2A90" w:rsidRDefault="00AD704D" w:rsidP="003C5075">
            <w:pPr>
              <w:pStyle w:val="TAL"/>
              <w:jc w:val="center"/>
            </w:pPr>
            <w:r w:rsidRPr="00F17505">
              <w:t>F</w:t>
            </w:r>
          </w:p>
        </w:tc>
        <w:tc>
          <w:tcPr>
            <w:tcW w:w="1115" w:type="dxa"/>
            <w:tcMar>
              <w:top w:w="0" w:type="dxa"/>
              <w:left w:w="28" w:type="dxa"/>
              <w:bottom w:w="0" w:type="dxa"/>
              <w:right w:w="108" w:type="dxa"/>
            </w:tcMar>
          </w:tcPr>
          <w:p w14:paraId="5EC54B5E" w14:textId="77777777" w:rsidR="00AD704D" w:rsidRPr="00F17505" w:rsidDel="005D2A90" w:rsidRDefault="00AD704D" w:rsidP="003C5075">
            <w:pPr>
              <w:pStyle w:val="TAL"/>
              <w:jc w:val="center"/>
              <w:rPr>
                <w:lang w:eastAsia="zh-CN"/>
              </w:rPr>
            </w:pPr>
            <w:r w:rsidRPr="00F17505">
              <w:rPr>
                <w:lang w:eastAsia="zh-CN"/>
              </w:rPr>
              <w:t>F</w:t>
            </w:r>
          </w:p>
        </w:tc>
        <w:tc>
          <w:tcPr>
            <w:tcW w:w="1235" w:type="dxa"/>
            <w:tcMar>
              <w:top w:w="0" w:type="dxa"/>
              <w:left w:w="28" w:type="dxa"/>
              <w:bottom w:w="0" w:type="dxa"/>
              <w:right w:w="108" w:type="dxa"/>
            </w:tcMar>
          </w:tcPr>
          <w:p w14:paraId="51E92E2A" w14:textId="77777777" w:rsidR="00AD704D" w:rsidRPr="00F17505" w:rsidDel="005D2A90" w:rsidRDefault="00AD704D" w:rsidP="003C5075">
            <w:pPr>
              <w:pStyle w:val="TAL"/>
              <w:jc w:val="center"/>
              <w:rPr>
                <w:lang w:eastAsia="zh-CN"/>
              </w:rPr>
            </w:pPr>
            <w:r w:rsidRPr="00F17505">
              <w:rPr>
                <w:lang w:eastAsia="zh-CN"/>
              </w:rPr>
              <w:t>T</w:t>
            </w:r>
          </w:p>
        </w:tc>
      </w:tr>
      <w:tr w:rsidR="00AD704D" w:rsidRPr="00F17505" w14:paraId="2F1A6F93" w14:textId="77777777" w:rsidTr="003C5075">
        <w:trPr>
          <w:cantSplit/>
          <w:jc w:val="center"/>
        </w:trPr>
        <w:tc>
          <w:tcPr>
            <w:tcW w:w="3377" w:type="dxa"/>
            <w:tcMar>
              <w:top w:w="0" w:type="dxa"/>
              <w:left w:w="28" w:type="dxa"/>
              <w:bottom w:w="0" w:type="dxa"/>
              <w:right w:w="108" w:type="dxa"/>
            </w:tcMar>
          </w:tcPr>
          <w:p w14:paraId="1057ADB9" w14:textId="77777777" w:rsidR="00AD704D" w:rsidRPr="00F17505" w:rsidRDefault="00AD704D" w:rsidP="003C5075">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62" w:type="dxa"/>
            <w:tcMar>
              <w:top w:w="0" w:type="dxa"/>
              <w:left w:w="28" w:type="dxa"/>
              <w:bottom w:w="0" w:type="dxa"/>
              <w:right w:w="108" w:type="dxa"/>
            </w:tcMar>
          </w:tcPr>
          <w:p w14:paraId="0EB05C77" w14:textId="77777777" w:rsidR="00AD704D" w:rsidRPr="00F17505" w:rsidRDefault="00AD704D" w:rsidP="003C5075">
            <w:pPr>
              <w:pStyle w:val="TAL"/>
              <w:jc w:val="center"/>
              <w:rPr>
                <w:rFonts w:cs="Arial"/>
              </w:rPr>
            </w:pPr>
            <w:r w:rsidRPr="00F17505">
              <w:t>O</w:t>
            </w:r>
          </w:p>
        </w:tc>
        <w:tc>
          <w:tcPr>
            <w:tcW w:w="1165" w:type="dxa"/>
            <w:tcMar>
              <w:top w:w="0" w:type="dxa"/>
              <w:left w:w="28" w:type="dxa"/>
              <w:bottom w:w="0" w:type="dxa"/>
              <w:right w:w="108" w:type="dxa"/>
            </w:tcMar>
          </w:tcPr>
          <w:p w14:paraId="1ED7F4EF" w14:textId="77777777" w:rsidR="00AD704D" w:rsidRPr="00F17505" w:rsidRDefault="00AD704D" w:rsidP="003C5075">
            <w:pPr>
              <w:pStyle w:val="TAL"/>
              <w:jc w:val="center"/>
            </w:pPr>
            <w:r w:rsidRPr="00F17505">
              <w:t>T</w:t>
            </w:r>
          </w:p>
        </w:tc>
        <w:tc>
          <w:tcPr>
            <w:tcW w:w="1075" w:type="dxa"/>
            <w:tcMar>
              <w:top w:w="0" w:type="dxa"/>
              <w:left w:w="28" w:type="dxa"/>
              <w:bottom w:w="0" w:type="dxa"/>
              <w:right w:w="108" w:type="dxa"/>
            </w:tcMar>
          </w:tcPr>
          <w:p w14:paraId="5DDC3509" w14:textId="77777777" w:rsidR="00AD704D" w:rsidRPr="00F17505" w:rsidRDefault="00AD704D" w:rsidP="003C5075">
            <w:pPr>
              <w:pStyle w:val="TAL"/>
              <w:jc w:val="center"/>
            </w:pPr>
            <w:r w:rsidRPr="00F17505">
              <w:t>T</w:t>
            </w:r>
          </w:p>
        </w:tc>
        <w:tc>
          <w:tcPr>
            <w:tcW w:w="1115" w:type="dxa"/>
            <w:tcMar>
              <w:top w:w="0" w:type="dxa"/>
              <w:left w:w="28" w:type="dxa"/>
              <w:bottom w:w="0" w:type="dxa"/>
              <w:right w:w="108" w:type="dxa"/>
            </w:tcMar>
          </w:tcPr>
          <w:p w14:paraId="63EB8DA8" w14:textId="77777777" w:rsidR="00AD704D" w:rsidRPr="00F17505" w:rsidRDefault="00AD704D" w:rsidP="003C5075">
            <w:pPr>
              <w:pStyle w:val="TAL"/>
              <w:jc w:val="center"/>
            </w:pPr>
            <w:r w:rsidRPr="00F17505">
              <w:rPr>
                <w:lang w:eastAsia="zh-CN"/>
              </w:rPr>
              <w:t>F</w:t>
            </w:r>
          </w:p>
        </w:tc>
        <w:tc>
          <w:tcPr>
            <w:tcW w:w="1235" w:type="dxa"/>
            <w:tcMar>
              <w:top w:w="0" w:type="dxa"/>
              <w:left w:w="28" w:type="dxa"/>
              <w:bottom w:w="0" w:type="dxa"/>
              <w:right w:w="108" w:type="dxa"/>
            </w:tcMar>
          </w:tcPr>
          <w:p w14:paraId="5EA65BBE" w14:textId="77777777" w:rsidR="00AD704D" w:rsidRPr="00F17505" w:rsidRDefault="00AD704D" w:rsidP="003C5075">
            <w:pPr>
              <w:pStyle w:val="TAL"/>
              <w:jc w:val="center"/>
            </w:pPr>
            <w:r w:rsidRPr="00F17505">
              <w:rPr>
                <w:lang w:eastAsia="zh-CN"/>
              </w:rPr>
              <w:t>T</w:t>
            </w:r>
          </w:p>
        </w:tc>
      </w:tr>
      <w:tr w:rsidR="00AD704D" w:rsidRPr="00F17505" w14:paraId="5A4E54AA" w14:textId="77777777" w:rsidTr="003C5075">
        <w:trPr>
          <w:cantSplit/>
          <w:jc w:val="center"/>
        </w:trPr>
        <w:tc>
          <w:tcPr>
            <w:tcW w:w="3377" w:type="dxa"/>
            <w:tcMar>
              <w:top w:w="0" w:type="dxa"/>
              <w:left w:w="28" w:type="dxa"/>
              <w:bottom w:w="0" w:type="dxa"/>
              <w:right w:w="108" w:type="dxa"/>
            </w:tcMar>
          </w:tcPr>
          <w:p w14:paraId="2437354B" w14:textId="77777777" w:rsidR="00AD704D" w:rsidRPr="00F17505" w:rsidRDefault="00AD704D" w:rsidP="003C5075">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62" w:type="dxa"/>
            <w:tcMar>
              <w:top w:w="0" w:type="dxa"/>
              <w:left w:w="28" w:type="dxa"/>
              <w:bottom w:w="0" w:type="dxa"/>
              <w:right w:w="108" w:type="dxa"/>
            </w:tcMar>
          </w:tcPr>
          <w:p w14:paraId="75043E62" w14:textId="77777777" w:rsidR="00AD704D" w:rsidRPr="00F17505" w:rsidRDefault="00AD704D" w:rsidP="003C5075">
            <w:pPr>
              <w:pStyle w:val="TAL"/>
              <w:jc w:val="center"/>
            </w:pPr>
            <w:r w:rsidRPr="00F17505">
              <w:t>O</w:t>
            </w:r>
          </w:p>
        </w:tc>
        <w:tc>
          <w:tcPr>
            <w:tcW w:w="1165" w:type="dxa"/>
            <w:tcMar>
              <w:top w:w="0" w:type="dxa"/>
              <w:left w:w="28" w:type="dxa"/>
              <w:bottom w:w="0" w:type="dxa"/>
              <w:right w:w="108" w:type="dxa"/>
            </w:tcMar>
          </w:tcPr>
          <w:p w14:paraId="3EDA2206" w14:textId="77777777" w:rsidR="00AD704D" w:rsidRPr="00F17505" w:rsidRDefault="00AD704D" w:rsidP="003C5075">
            <w:pPr>
              <w:pStyle w:val="TAL"/>
              <w:jc w:val="center"/>
            </w:pPr>
            <w:r w:rsidRPr="00F17505">
              <w:t>T</w:t>
            </w:r>
          </w:p>
        </w:tc>
        <w:tc>
          <w:tcPr>
            <w:tcW w:w="1075" w:type="dxa"/>
            <w:tcMar>
              <w:top w:w="0" w:type="dxa"/>
              <w:left w:w="28" w:type="dxa"/>
              <w:bottom w:w="0" w:type="dxa"/>
              <w:right w:w="108" w:type="dxa"/>
            </w:tcMar>
          </w:tcPr>
          <w:p w14:paraId="515813B9" w14:textId="77777777" w:rsidR="00AD704D" w:rsidRPr="00F17505" w:rsidRDefault="00AD704D" w:rsidP="003C5075">
            <w:pPr>
              <w:pStyle w:val="TAL"/>
              <w:jc w:val="center"/>
            </w:pPr>
            <w:r w:rsidRPr="00F17505">
              <w:t>T</w:t>
            </w:r>
          </w:p>
        </w:tc>
        <w:tc>
          <w:tcPr>
            <w:tcW w:w="1115" w:type="dxa"/>
            <w:tcMar>
              <w:top w:w="0" w:type="dxa"/>
              <w:left w:w="28" w:type="dxa"/>
              <w:bottom w:w="0" w:type="dxa"/>
              <w:right w:w="108" w:type="dxa"/>
            </w:tcMar>
          </w:tcPr>
          <w:p w14:paraId="3AF98E5A" w14:textId="77777777" w:rsidR="00AD704D" w:rsidRPr="00F17505" w:rsidRDefault="00AD704D" w:rsidP="003C5075">
            <w:pPr>
              <w:pStyle w:val="TAL"/>
              <w:jc w:val="center"/>
              <w:rPr>
                <w:lang w:eastAsia="zh-CN"/>
              </w:rPr>
            </w:pPr>
            <w:r w:rsidRPr="00F17505">
              <w:rPr>
                <w:lang w:eastAsia="zh-CN"/>
              </w:rPr>
              <w:t>F</w:t>
            </w:r>
          </w:p>
        </w:tc>
        <w:tc>
          <w:tcPr>
            <w:tcW w:w="1235" w:type="dxa"/>
            <w:tcMar>
              <w:top w:w="0" w:type="dxa"/>
              <w:left w:w="28" w:type="dxa"/>
              <w:bottom w:w="0" w:type="dxa"/>
              <w:right w:w="108" w:type="dxa"/>
            </w:tcMar>
          </w:tcPr>
          <w:p w14:paraId="12D6ECFD" w14:textId="77777777" w:rsidR="00AD704D" w:rsidRPr="00F17505" w:rsidRDefault="00AD704D" w:rsidP="003C5075">
            <w:pPr>
              <w:pStyle w:val="TAL"/>
              <w:jc w:val="center"/>
              <w:rPr>
                <w:lang w:eastAsia="zh-CN"/>
              </w:rPr>
            </w:pPr>
            <w:r w:rsidRPr="00F17505">
              <w:rPr>
                <w:lang w:eastAsia="zh-CN"/>
              </w:rPr>
              <w:t>T</w:t>
            </w:r>
          </w:p>
        </w:tc>
      </w:tr>
      <w:tr w:rsidR="00AD704D" w:rsidRPr="00F17505" w14:paraId="03978160" w14:textId="77777777" w:rsidTr="003C5075">
        <w:trPr>
          <w:cantSplit/>
          <w:jc w:val="center"/>
        </w:trPr>
        <w:tc>
          <w:tcPr>
            <w:tcW w:w="3377" w:type="dxa"/>
            <w:tcMar>
              <w:top w:w="0" w:type="dxa"/>
              <w:left w:w="28" w:type="dxa"/>
              <w:bottom w:w="0" w:type="dxa"/>
              <w:right w:w="108" w:type="dxa"/>
            </w:tcMar>
          </w:tcPr>
          <w:p w14:paraId="0A12E4CA" w14:textId="77777777" w:rsidR="00AD704D" w:rsidRPr="00F17505" w:rsidRDefault="00AD704D" w:rsidP="003C5075">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62" w:type="dxa"/>
            <w:tcMar>
              <w:top w:w="0" w:type="dxa"/>
              <w:left w:w="28" w:type="dxa"/>
              <w:bottom w:w="0" w:type="dxa"/>
              <w:right w:w="108" w:type="dxa"/>
            </w:tcMar>
          </w:tcPr>
          <w:p w14:paraId="11DFC37F" w14:textId="77777777" w:rsidR="00AD704D" w:rsidRPr="00F17505" w:rsidRDefault="00AD704D" w:rsidP="003C5075">
            <w:pPr>
              <w:pStyle w:val="TAL"/>
              <w:jc w:val="center"/>
            </w:pPr>
            <w:r w:rsidRPr="00F17505">
              <w:t>M</w:t>
            </w:r>
          </w:p>
        </w:tc>
        <w:tc>
          <w:tcPr>
            <w:tcW w:w="1165" w:type="dxa"/>
            <w:tcMar>
              <w:top w:w="0" w:type="dxa"/>
              <w:left w:w="28" w:type="dxa"/>
              <w:bottom w:w="0" w:type="dxa"/>
              <w:right w:w="108" w:type="dxa"/>
            </w:tcMar>
          </w:tcPr>
          <w:p w14:paraId="505B95C2" w14:textId="77777777" w:rsidR="00AD704D" w:rsidRPr="00F17505" w:rsidRDefault="00AD704D" w:rsidP="003C5075">
            <w:pPr>
              <w:pStyle w:val="TAL"/>
              <w:jc w:val="center"/>
            </w:pPr>
            <w:r w:rsidRPr="00F17505">
              <w:t>T</w:t>
            </w:r>
          </w:p>
        </w:tc>
        <w:tc>
          <w:tcPr>
            <w:tcW w:w="1075" w:type="dxa"/>
            <w:tcMar>
              <w:top w:w="0" w:type="dxa"/>
              <w:left w:w="28" w:type="dxa"/>
              <w:bottom w:w="0" w:type="dxa"/>
              <w:right w:w="108" w:type="dxa"/>
            </w:tcMar>
          </w:tcPr>
          <w:p w14:paraId="648D1D46" w14:textId="77777777" w:rsidR="00AD704D" w:rsidRPr="00F17505" w:rsidRDefault="00AD704D" w:rsidP="003C5075">
            <w:pPr>
              <w:pStyle w:val="TAL"/>
              <w:jc w:val="center"/>
            </w:pPr>
            <w:r w:rsidRPr="00F17505">
              <w:t>T</w:t>
            </w:r>
          </w:p>
        </w:tc>
        <w:tc>
          <w:tcPr>
            <w:tcW w:w="1115" w:type="dxa"/>
            <w:tcMar>
              <w:top w:w="0" w:type="dxa"/>
              <w:left w:w="28" w:type="dxa"/>
              <w:bottom w:w="0" w:type="dxa"/>
              <w:right w:w="108" w:type="dxa"/>
            </w:tcMar>
          </w:tcPr>
          <w:p w14:paraId="14A8F28E" w14:textId="77777777" w:rsidR="00AD704D" w:rsidRPr="00F17505" w:rsidRDefault="00AD704D" w:rsidP="003C5075">
            <w:pPr>
              <w:pStyle w:val="TAL"/>
              <w:jc w:val="center"/>
              <w:rPr>
                <w:lang w:eastAsia="zh-CN"/>
              </w:rPr>
            </w:pPr>
            <w:r w:rsidRPr="00F17505">
              <w:rPr>
                <w:lang w:eastAsia="zh-CN"/>
              </w:rPr>
              <w:t>F</w:t>
            </w:r>
          </w:p>
        </w:tc>
        <w:tc>
          <w:tcPr>
            <w:tcW w:w="1235" w:type="dxa"/>
            <w:tcMar>
              <w:top w:w="0" w:type="dxa"/>
              <w:left w:w="28" w:type="dxa"/>
              <w:bottom w:w="0" w:type="dxa"/>
              <w:right w:w="108" w:type="dxa"/>
            </w:tcMar>
          </w:tcPr>
          <w:p w14:paraId="306DE92F" w14:textId="77777777" w:rsidR="00AD704D" w:rsidRPr="00F17505" w:rsidRDefault="00AD704D" w:rsidP="003C5075">
            <w:pPr>
              <w:pStyle w:val="TAL"/>
              <w:jc w:val="center"/>
              <w:rPr>
                <w:lang w:eastAsia="zh-CN"/>
              </w:rPr>
            </w:pPr>
            <w:r w:rsidRPr="00F17505">
              <w:t>T</w:t>
            </w:r>
          </w:p>
        </w:tc>
      </w:tr>
      <w:tr w:rsidR="00AD704D" w:rsidRPr="00F17505" w14:paraId="59391C42" w14:textId="77777777" w:rsidTr="003C5075">
        <w:trPr>
          <w:cantSplit/>
          <w:jc w:val="center"/>
        </w:trPr>
        <w:tc>
          <w:tcPr>
            <w:tcW w:w="3377" w:type="dxa"/>
            <w:tcMar>
              <w:top w:w="0" w:type="dxa"/>
              <w:left w:w="28" w:type="dxa"/>
              <w:bottom w:w="0" w:type="dxa"/>
              <w:right w:w="108" w:type="dxa"/>
            </w:tcMar>
          </w:tcPr>
          <w:p w14:paraId="664AF66C" w14:textId="77777777" w:rsidR="00AD704D" w:rsidRPr="00F17505" w:rsidRDefault="00AD704D" w:rsidP="003C5075">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62" w:type="dxa"/>
            <w:tcMar>
              <w:top w:w="0" w:type="dxa"/>
              <w:left w:w="28" w:type="dxa"/>
              <w:bottom w:w="0" w:type="dxa"/>
              <w:right w:w="108" w:type="dxa"/>
            </w:tcMar>
          </w:tcPr>
          <w:p w14:paraId="64DC7010" w14:textId="77777777" w:rsidR="00AD704D" w:rsidRPr="00F17505" w:rsidRDefault="00AD704D" w:rsidP="003C5075">
            <w:pPr>
              <w:pStyle w:val="TAL"/>
              <w:jc w:val="center"/>
            </w:pPr>
            <w:r w:rsidRPr="00F17505">
              <w:t>M</w:t>
            </w:r>
          </w:p>
        </w:tc>
        <w:tc>
          <w:tcPr>
            <w:tcW w:w="1165" w:type="dxa"/>
            <w:tcMar>
              <w:top w:w="0" w:type="dxa"/>
              <w:left w:w="28" w:type="dxa"/>
              <w:bottom w:w="0" w:type="dxa"/>
              <w:right w:w="108" w:type="dxa"/>
            </w:tcMar>
          </w:tcPr>
          <w:p w14:paraId="77C4060D" w14:textId="77777777" w:rsidR="00AD704D" w:rsidRPr="00F17505" w:rsidRDefault="00AD704D" w:rsidP="003C5075">
            <w:pPr>
              <w:pStyle w:val="TAL"/>
              <w:jc w:val="center"/>
            </w:pPr>
            <w:r w:rsidRPr="00F17505">
              <w:t>T</w:t>
            </w:r>
          </w:p>
        </w:tc>
        <w:tc>
          <w:tcPr>
            <w:tcW w:w="1075" w:type="dxa"/>
            <w:tcMar>
              <w:top w:w="0" w:type="dxa"/>
              <w:left w:w="28" w:type="dxa"/>
              <w:bottom w:w="0" w:type="dxa"/>
              <w:right w:w="108" w:type="dxa"/>
            </w:tcMar>
          </w:tcPr>
          <w:p w14:paraId="362924AC" w14:textId="77777777" w:rsidR="00AD704D" w:rsidRPr="00F17505" w:rsidRDefault="00AD704D" w:rsidP="003C5075">
            <w:pPr>
              <w:pStyle w:val="TAL"/>
              <w:jc w:val="center"/>
            </w:pPr>
            <w:r>
              <w:t>F</w:t>
            </w:r>
          </w:p>
        </w:tc>
        <w:tc>
          <w:tcPr>
            <w:tcW w:w="1115" w:type="dxa"/>
            <w:tcMar>
              <w:top w:w="0" w:type="dxa"/>
              <w:left w:w="28" w:type="dxa"/>
              <w:bottom w:w="0" w:type="dxa"/>
              <w:right w:w="108" w:type="dxa"/>
            </w:tcMar>
          </w:tcPr>
          <w:p w14:paraId="6370AF60" w14:textId="77777777" w:rsidR="00AD704D" w:rsidRPr="00F17505" w:rsidRDefault="00AD704D" w:rsidP="003C5075">
            <w:pPr>
              <w:pStyle w:val="TAL"/>
              <w:jc w:val="center"/>
              <w:rPr>
                <w:lang w:eastAsia="zh-CN"/>
              </w:rPr>
            </w:pPr>
            <w:r w:rsidRPr="00F17505">
              <w:rPr>
                <w:lang w:eastAsia="zh-CN"/>
              </w:rPr>
              <w:t>F</w:t>
            </w:r>
          </w:p>
        </w:tc>
        <w:tc>
          <w:tcPr>
            <w:tcW w:w="1235" w:type="dxa"/>
            <w:tcMar>
              <w:top w:w="0" w:type="dxa"/>
              <w:left w:w="28" w:type="dxa"/>
              <w:bottom w:w="0" w:type="dxa"/>
              <w:right w:w="108" w:type="dxa"/>
            </w:tcMar>
          </w:tcPr>
          <w:p w14:paraId="7504EE5B" w14:textId="77777777" w:rsidR="00AD704D" w:rsidRPr="00F17505" w:rsidRDefault="00AD704D" w:rsidP="003C5075">
            <w:pPr>
              <w:pStyle w:val="TAL"/>
              <w:jc w:val="center"/>
              <w:rPr>
                <w:lang w:eastAsia="zh-CN"/>
              </w:rPr>
            </w:pPr>
            <w:r w:rsidRPr="00F17505">
              <w:t>T</w:t>
            </w:r>
          </w:p>
        </w:tc>
      </w:tr>
      <w:tr w:rsidR="00AD704D" w:rsidRPr="00F17505" w14:paraId="6D00B0EB" w14:textId="77777777" w:rsidTr="003C5075">
        <w:trPr>
          <w:cantSplit/>
          <w:jc w:val="center"/>
        </w:trPr>
        <w:tc>
          <w:tcPr>
            <w:tcW w:w="3377" w:type="dxa"/>
            <w:tcMar>
              <w:top w:w="0" w:type="dxa"/>
              <w:left w:w="28" w:type="dxa"/>
              <w:bottom w:w="0" w:type="dxa"/>
              <w:right w:w="108" w:type="dxa"/>
            </w:tcMar>
          </w:tcPr>
          <w:p w14:paraId="7EFDEBE9" w14:textId="77777777" w:rsidR="00AD704D" w:rsidRPr="00F17505" w:rsidRDefault="00AD704D" w:rsidP="003C5075">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62" w:type="dxa"/>
            <w:tcMar>
              <w:top w:w="0" w:type="dxa"/>
              <w:left w:w="28" w:type="dxa"/>
              <w:bottom w:w="0" w:type="dxa"/>
              <w:right w:w="108" w:type="dxa"/>
            </w:tcMar>
          </w:tcPr>
          <w:p w14:paraId="6E5044F9" w14:textId="77777777" w:rsidR="00AD704D" w:rsidRPr="00F17505" w:rsidRDefault="00AD704D" w:rsidP="003C5075">
            <w:pPr>
              <w:pStyle w:val="TAL"/>
              <w:jc w:val="center"/>
            </w:pPr>
            <w:r>
              <w:t>M</w:t>
            </w:r>
          </w:p>
        </w:tc>
        <w:tc>
          <w:tcPr>
            <w:tcW w:w="1165" w:type="dxa"/>
            <w:tcMar>
              <w:top w:w="0" w:type="dxa"/>
              <w:left w:w="28" w:type="dxa"/>
              <w:bottom w:w="0" w:type="dxa"/>
              <w:right w:w="108" w:type="dxa"/>
            </w:tcMar>
          </w:tcPr>
          <w:p w14:paraId="18730410" w14:textId="77777777" w:rsidR="00AD704D" w:rsidRPr="00F17505" w:rsidRDefault="00AD704D" w:rsidP="003C5075">
            <w:pPr>
              <w:pStyle w:val="TAL"/>
              <w:jc w:val="center"/>
            </w:pPr>
            <w:r w:rsidRPr="00F17505">
              <w:t>T</w:t>
            </w:r>
          </w:p>
        </w:tc>
        <w:tc>
          <w:tcPr>
            <w:tcW w:w="1075" w:type="dxa"/>
            <w:tcMar>
              <w:top w:w="0" w:type="dxa"/>
              <w:left w:w="28" w:type="dxa"/>
              <w:bottom w:w="0" w:type="dxa"/>
              <w:right w:w="108" w:type="dxa"/>
            </w:tcMar>
          </w:tcPr>
          <w:p w14:paraId="0F6F9A2E" w14:textId="77777777" w:rsidR="00AD704D" w:rsidRPr="00F17505" w:rsidRDefault="00AD704D" w:rsidP="003C5075">
            <w:pPr>
              <w:pStyle w:val="TAL"/>
              <w:jc w:val="center"/>
            </w:pPr>
            <w:r w:rsidRPr="00F17505">
              <w:t>T</w:t>
            </w:r>
          </w:p>
        </w:tc>
        <w:tc>
          <w:tcPr>
            <w:tcW w:w="1115" w:type="dxa"/>
            <w:tcMar>
              <w:top w:w="0" w:type="dxa"/>
              <w:left w:w="28" w:type="dxa"/>
              <w:bottom w:w="0" w:type="dxa"/>
              <w:right w:w="108" w:type="dxa"/>
            </w:tcMar>
          </w:tcPr>
          <w:p w14:paraId="477A8B4F" w14:textId="77777777" w:rsidR="00AD704D" w:rsidRPr="00F17505" w:rsidRDefault="00AD704D" w:rsidP="003C5075">
            <w:pPr>
              <w:pStyle w:val="TAL"/>
              <w:jc w:val="center"/>
              <w:rPr>
                <w:lang w:eastAsia="zh-CN"/>
              </w:rPr>
            </w:pPr>
            <w:r w:rsidRPr="00F17505">
              <w:rPr>
                <w:lang w:eastAsia="zh-CN"/>
              </w:rPr>
              <w:t>F</w:t>
            </w:r>
          </w:p>
        </w:tc>
        <w:tc>
          <w:tcPr>
            <w:tcW w:w="1235" w:type="dxa"/>
            <w:tcMar>
              <w:top w:w="0" w:type="dxa"/>
              <w:left w:w="28" w:type="dxa"/>
              <w:bottom w:w="0" w:type="dxa"/>
              <w:right w:w="108" w:type="dxa"/>
            </w:tcMar>
          </w:tcPr>
          <w:p w14:paraId="433F432B" w14:textId="77777777" w:rsidR="00AD704D" w:rsidRPr="00F17505" w:rsidRDefault="00AD704D" w:rsidP="003C5075">
            <w:pPr>
              <w:pStyle w:val="TAL"/>
              <w:jc w:val="center"/>
              <w:rPr>
                <w:lang w:eastAsia="zh-CN"/>
              </w:rPr>
            </w:pPr>
            <w:r w:rsidRPr="00F17505">
              <w:t>T</w:t>
            </w:r>
          </w:p>
        </w:tc>
      </w:tr>
      <w:tr w:rsidR="00AD704D" w:rsidRPr="00F17505" w14:paraId="7D578C26" w14:textId="77777777" w:rsidTr="003C5075">
        <w:trPr>
          <w:cantSplit/>
          <w:jc w:val="center"/>
        </w:trPr>
        <w:tc>
          <w:tcPr>
            <w:tcW w:w="3377" w:type="dxa"/>
            <w:tcMar>
              <w:top w:w="0" w:type="dxa"/>
              <w:left w:w="28" w:type="dxa"/>
              <w:bottom w:w="0" w:type="dxa"/>
              <w:right w:w="108" w:type="dxa"/>
            </w:tcMar>
          </w:tcPr>
          <w:p w14:paraId="4E902194" w14:textId="77777777" w:rsidR="00AD704D" w:rsidRPr="00F17505" w:rsidRDefault="00AD704D" w:rsidP="003C5075">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62" w:type="dxa"/>
            <w:tcMar>
              <w:top w:w="0" w:type="dxa"/>
              <w:left w:w="28" w:type="dxa"/>
              <w:bottom w:w="0" w:type="dxa"/>
              <w:right w:w="108" w:type="dxa"/>
            </w:tcMar>
          </w:tcPr>
          <w:p w14:paraId="0A650E80" w14:textId="77777777" w:rsidR="00AD704D" w:rsidRPr="00F17505" w:rsidRDefault="00AD704D" w:rsidP="003C5075">
            <w:pPr>
              <w:pStyle w:val="TAL"/>
              <w:jc w:val="center"/>
            </w:pPr>
            <w:r w:rsidRPr="00F17505">
              <w:t>M</w:t>
            </w:r>
          </w:p>
        </w:tc>
        <w:tc>
          <w:tcPr>
            <w:tcW w:w="1165" w:type="dxa"/>
            <w:tcMar>
              <w:top w:w="0" w:type="dxa"/>
              <w:left w:w="28" w:type="dxa"/>
              <w:bottom w:w="0" w:type="dxa"/>
              <w:right w:w="108" w:type="dxa"/>
            </w:tcMar>
          </w:tcPr>
          <w:p w14:paraId="61E9EEE8" w14:textId="77777777" w:rsidR="00AD704D" w:rsidRPr="00F17505" w:rsidRDefault="00AD704D" w:rsidP="003C5075">
            <w:pPr>
              <w:pStyle w:val="TAL"/>
              <w:jc w:val="center"/>
            </w:pPr>
            <w:r w:rsidRPr="00F17505">
              <w:t>T</w:t>
            </w:r>
          </w:p>
        </w:tc>
        <w:tc>
          <w:tcPr>
            <w:tcW w:w="1075" w:type="dxa"/>
            <w:tcMar>
              <w:top w:w="0" w:type="dxa"/>
              <w:left w:w="28" w:type="dxa"/>
              <w:bottom w:w="0" w:type="dxa"/>
              <w:right w:w="108" w:type="dxa"/>
            </w:tcMar>
          </w:tcPr>
          <w:p w14:paraId="667F3323" w14:textId="77777777" w:rsidR="00AD704D" w:rsidRPr="00F17505" w:rsidRDefault="00AD704D" w:rsidP="003C5075">
            <w:pPr>
              <w:pStyle w:val="TAL"/>
              <w:jc w:val="center"/>
            </w:pPr>
            <w:r w:rsidRPr="00F17505">
              <w:t>T</w:t>
            </w:r>
          </w:p>
        </w:tc>
        <w:tc>
          <w:tcPr>
            <w:tcW w:w="1115" w:type="dxa"/>
            <w:tcMar>
              <w:top w:w="0" w:type="dxa"/>
              <w:left w:w="28" w:type="dxa"/>
              <w:bottom w:w="0" w:type="dxa"/>
              <w:right w:w="108" w:type="dxa"/>
            </w:tcMar>
          </w:tcPr>
          <w:p w14:paraId="38D9C565" w14:textId="77777777" w:rsidR="00AD704D" w:rsidRPr="00F17505" w:rsidRDefault="00AD704D" w:rsidP="003C5075">
            <w:pPr>
              <w:pStyle w:val="TAL"/>
              <w:jc w:val="center"/>
              <w:rPr>
                <w:lang w:eastAsia="zh-CN"/>
              </w:rPr>
            </w:pPr>
            <w:r w:rsidRPr="00F17505">
              <w:rPr>
                <w:lang w:eastAsia="zh-CN"/>
              </w:rPr>
              <w:t>F</w:t>
            </w:r>
          </w:p>
        </w:tc>
        <w:tc>
          <w:tcPr>
            <w:tcW w:w="1235" w:type="dxa"/>
            <w:tcMar>
              <w:top w:w="0" w:type="dxa"/>
              <w:left w:w="28" w:type="dxa"/>
              <w:bottom w:w="0" w:type="dxa"/>
              <w:right w:w="108" w:type="dxa"/>
            </w:tcMar>
          </w:tcPr>
          <w:p w14:paraId="15767AF3" w14:textId="77777777" w:rsidR="00AD704D" w:rsidRPr="00F17505" w:rsidRDefault="00AD704D" w:rsidP="003C5075">
            <w:pPr>
              <w:pStyle w:val="TAL"/>
              <w:jc w:val="center"/>
              <w:rPr>
                <w:lang w:eastAsia="zh-CN"/>
              </w:rPr>
            </w:pPr>
            <w:r w:rsidRPr="00F17505">
              <w:rPr>
                <w:lang w:eastAsia="zh-CN"/>
              </w:rPr>
              <w:t>T</w:t>
            </w:r>
          </w:p>
        </w:tc>
      </w:tr>
      <w:tr w:rsidR="00AD704D" w:rsidRPr="00F17505" w14:paraId="4FB42C00" w14:textId="77777777" w:rsidTr="003C5075">
        <w:trPr>
          <w:cantSplit/>
          <w:jc w:val="center"/>
        </w:trPr>
        <w:tc>
          <w:tcPr>
            <w:tcW w:w="3377" w:type="dxa"/>
            <w:tcMar>
              <w:top w:w="0" w:type="dxa"/>
              <w:left w:w="28" w:type="dxa"/>
              <w:bottom w:w="0" w:type="dxa"/>
              <w:right w:w="108" w:type="dxa"/>
            </w:tcMar>
          </w:tcPr>
          <w:p w14:paraId="22A87FC6" w14:textId="77777777" w:rsidR="00AD704D" w:rsidRPr="00F17505" w:rsidRDefault="00AD704D" w:rsidP="003C5075">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62" w:type="dxa"/>
            <w:tcMar>
              <w:top w:w="0" w:type="dxa"/>
              <w:left w:w="28" w:type="dxa"/>
              <w:bottom w:w="0" w:type="dxa"/>
              <w:right w:w="108" w:type="dxa"/>
            </w:tcMar>
          </w:tcPr>
          <w:p w14:paraId="353A8D0C" w14:textId="77777777" w:rsidR="00AD704D" w:rsidRPr="00F17505" w:rsidRDefault="00AD704D" w:rsidP="003C5075">
            <w:pPr>
              <w:pStyle w:val="TAL"/>
              <w:jc w:val="center"/>
            </w:pPr>
            <w:r w:rsidRPr="00F17505">
              <w:t>O</w:t>
            </w:r>
          </w:p>
        </w:tc>
        <w:tc>
          <w:tcPr>
            <w:tcW w:w="1165" w:type="dxa"/>
            <w:tcMar>
              <w:top w:w="0" w:type="dxa"/>
              <w:left w:w="28" w:type="dxa"/>
              <w:bottom w:w="0" w:type="dxa"/>
              <w:right w:w="108" w:type="dxa"/>
            </w:tcMar>
          </w:tcPr>
          <w:p w14:paraId="2241CF17" w14:textId="77777777" w:rsidR="00AD704D" w:rsidRPr="00F17505" w:rsidRDefault="00AD704D" w:rsidP="003C5075">
            <w:pPr>
              <w:pStyle w:val="TAL"/>
              <w:jc w:val="center"/>
            </w:pPr>
            <w:r w:rsidRPr="00F17505">
              <w:t>T</w:t>
            </w:r>
          </w:p>
        </w:tc>
        <w:tc>
          <w:tcPr>
            <w:tcW w:w="1075" w:type="dxa"/>
            <w:tcMar>
              <w:top w:w="0" w:type="dxa"/>
              <w:left w:w="28" w:type="dxa"/>
              <w:bottom w:w="0" w:type="dxa"/>
              <w:right w:w="108" w:type="dxa"/>
            </w:tcMar>
          </w:tcPr>
          <w:p w14:paraId="51B27501" w14:textId="77777777" w:rsidR="00AD704D" w:rsidRPr="00F17505" w:rsidRDefault="00AD704D" w:rsidP="003C5075">
            <w:pPr>
              <w:pStyle w:val="TAL"/>
              <w:jc w:val="center"/>
            </w:pPr>
            <w:r w:rsidRPr="00F17505">
              <w:t>T</w:t>
            </w:r>
          </w:p>
        </w:tc>
        <w:tc>
          <w:tcPr>
            <w:tcW w:w="1115" w:type="dxa"/>
            <w:tcMar>
              <w:top w:w="0" w:type="dxa"/>
              <w:left w:w="28" w:type="dxa"/>
              <w:bottom w:w="0" w:type="dxa"/>
              <w:right w:w="108" w:type="dxa"/>
            </w:tcMar>
          </w:tcPr>
          <w:p w14:paraId="463F846D" w14:textId="77777777" w:rsidR="00AD704D" w:rsidRPr="00F17505" w:rsidRDefault="00AD704D" w:rsidP="003C5075">
            <w:pPr>
              <w:pStyle w:val="TAL"/>
              <w:jc w:val="center"/>
              <w:rPr>
                <w:lang w:eastAsia="zh-CN"/>
              </w:rPr>
            </w:pPr>
            <w:r w:rsidRPr="00F17505">
              <w:rPr>
                <w:lang w:eastAsia="zh-CN"/>
              </w:rPr>
              <w:t>F</w:t>
            </w:r>
          </w:p>
        </w:tc>
        <w:tc>
          <w:tcPr>
            <w:tcW w:w="1235" w:type="dxa"/>
            <w:tcMar>
              <w:top w:w="0" w:type="dxa"/>
              <w:left w:w="28" w:type="dxa"/>
              <w:bottom w:w="0" w:type="dxa"/>
              <w:right w:w="108" w:type="dxa"/>
            </w:tcMar>
          </w:tcPr>
          <w:p w14:paraId="0DC81401" w14:textId="77777777" w:rsidR="00AD704D" w:rsidRPr="00F17505" w:rsidRDefault="00AD704D" w:rsidP="003C5075">
            <w:pPr>
              <w:pStyle w:val="TAL"/>
              <w:jc w:val="center"/>
              <w:rPr>
                <w:lang w:eastAsia="zh-CN"/>
              </w:rPr>
            </w:pPr>
            <w:r w:rsidRPr="00F17505">
              <w:rPr>
                <w:lang w:eastAsia="zh-CN"/>
              </w:rPr>
              <w:t>T</w:t>
            </w:r>
          </w:p>
        </w:tc>
      </w:tr>
      <w:tr w:rsidR="00AD704D" w:rsidRPr="00F17505" w14:paraId="3DFEA382" w14:textId="77777777" w:rsidTr="003C5075">
        <w:trPr>
          <w:cantSplit/>
          <w:jc w:val="center"/>
        </w:trPr>
        <w:tc>
          <w:tcPr>
            <w:tcW w:w="3377" w:type="dxa"/>
            <w:tcMar>
              <w:top w:w="0" w:type="dxa"/>
              <w:left w:w="28" w:type="dxa"/>
              <w:bottom w:w="0" w:type="dxa"/>
              <w:right w:w="108" w:type="dxa"/>
            </w:tcMar>
          </w:tcPr>
          <w:p w14:paraId="4E08DA56" w14:textId="77777777" w:rsidR="00AD704D" w:rsidRPr="00F17505" w:rsidRDefault="00AD704D" w:rsidP="003C5075">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62" w:type="dxa"/>
            <w:tcMar>
              <w:top w:w="0" w:type="dxa"/>
              <w:left w:w="28" w:type="dxa"/>
              <w:bottom w:w="0" w:type="dxa"/>
              <w:right w:w="108" w:type="dxa"/>
            </w:tcMar>
          </w:tcPr>
          <w:p w14:paraId="44ACE305" w14:textId="77777777" w:rsidR="00AD704D" w:rsidRPr="00F17505" w:rsidRDefault="00AD704D" w:rsidP="003C5075">
            <w:pPr>
              <w:pStyle w:val="TAL"/>
              <w:jc w:val="center"/>
            </w:pPr>
            <w:r w:rsidRPr="00F17505">
              <w:t>O</w:t>
            </w:r>
          </w:p>
        </w:tc>
        <w:tc>
          <w:tcPr>
            <w:tcW w:w="1165" w:type="dxa"/>
            <w:tcMar>
              <w:top w:w="0" w:type="dxa"/>
              <w:left w:w="28" w:type="dxa"/>
              <w:bottom w:w="0" w:type="dxa"/>
              <w:right w:w="108" w:type="dxa"/>
            </w:tcMar>
          </w:tcPr>
          <w:p w14:paraId="378DFF20" w14:textId="77777777" w:rsidR="00AD704D" w:rsidRPr="00F17505" w:rsidRDefault="00AD704D" w:rsidP="003C5075">
            <w:pPr>
              <w:pStyle w:val="TAL"/>
              <w:jc w:val="center"/>
            </w:pPr>
            <w:r w:rsidRPr="00F17505">
              <w:t>T</w:t>
            </w:r>
          </w:p>
        </w:tc>
        <w:tc>
          <w:tcPr>
            <w:tcW w:w="1075" w:type="dxa"/>
            <w:tcMar>
              <w:top w:w="0" w:type="dxa"/>
              <w:left w:w="28" w:type="dxa"/>
              <w:bottom w:w="0" w:type="dxa"/>
              <w:right w:w="108" w:type="dxa"/>
            </w:tcMar>
          </w:tcPr>
          <w:p w14:paraId="5D812CF7" w14:textId="77777777" w:rsidR="00AD704D" w:rsidRPr="00F17505" w:rsidRDefault="00AD704D" w:rsidP="003C5075">
            <w:pPr>
              <w:pStyle w:val="TAL"/>
              <w:jc w:val="center"/>
            </w:pPr>
            <w:r w:rsidRPr="00F17505">
              <w:t>T</w:t>
            </w:r>
          </w:p>
        </w:tc>
        <w:tc>
          <w:tcPr>
            <w:tcW w:w="1115" w:type="dxa"/>
            <w:tcMar>
              <w:top w:w="0" w:type="dxa"/>
              <w:left w:w="28" w:type="dxa"/>
              <w:bottom w:w="0" w:type="dxa"/>
              <w:right w:w="108" w:type="dxa"/>
            </w:tcMar>
          </w:tcPr>
          <w:p w14:paraId="3FA6DE5E" w14:textId="77777777" w:rsidR="00AD704D" w:rsidRPr="00F17505" w:rsidRDefault="00AD704D" w:rsidP="003C5075">
            <w:pPr>
              <w:pStyle w:val="TAL"/>
              <w:jc w:val="center"/>
              <w:rPr>
                <w:lang w:eastAsia="zh-CN"/>
              </w:rPr>
            </w:pPr>
            <w:r w:rsidRPr="00F17505">
              <w:rPr>
                <w:lang w:eastAsia="zh-CN"/>
              </w:rPr>
              <w:t>F</w:t>
            </w:r>
          </w:p>
        </w:tc>
        <w:tc>
          <w:tcPr>
            <w:tcW w:w="1235" w:type="dxa"/>
            <w:tcMar>
              <w:top w:w="0" w:type="dxa"/>
              <w:left w:w="28" w:type="dxa"/>
              <w:bottom w:w="0" w:type="dxa"/>
              <w:right w:w="108" w:type="dxa"/>
            </w:tcMar>
          </w:tcPr>
          <w:p w14:paraId="7FAD7F6E" w14:textId="77777777" w:rsidR="00AD704D" w:rsidRPr="00F17505" w:rsidRDefault="00AD704D" w:rsidP="003C5075">
            <w:pPr>
              <w:pStyle w:val="TAL"/>
              <w:jc w:val="center"/>
              <w:rPr>
                <w:lang w:eastAsia="zh-CN"/>
              </w:rPr>
            </w:pPr>
            <w:r w:rsidRPr="00F17505">
              <w:rPr>
                <w:lang w:eastAsia="zh-CN"/>
              </w:rPr>
              <w:t>T</w:t>
            </w:r>
          </w:p>
        </w:tc>
      </w:tr>
      <w:tr w:rsidR="00AD704D" w:rsidRPr="00F17505" w14:paraId="4E931F8C" w14:textId="77777777" w:rsidTr="003C5075">
        <w:trPr>
          <w:cantSplit/>
          <w:jc w:val="center"/>
          <w:ins w:id="100" w:author="GS" w:date="2025-02-05T20:56:00Z"/>
        </w:trPr>
        <w:tc>
          <w:tcPr>
            <w:tcW w:w="3377" w:type="dxa"/>
            <w:tcMar>
              <w:top w:w="0" w:type="dxa"/>
              <w:left w:w="28" w:type="dxa"/>
              <w:bottom w:w="0" w:type="dxa"/>
              <w:right w:w="108" w:type="dxa"/>
            </w:tcMar>
          </w:tcPr>
          <w:p w14:paraId="6CD39880" w14:textId="77777777" w:rsidR="00AD704D" w:rsidRPr="00F17505" w:rsidRDefault="00AD704D" w:rsidP="003C5075">
            <w:pPr>
              <w:pStyle w:val="TAL"/>
              <w:rPr>
                <w:ins w:id="101" w:author="GS" w:date="2025-02-05T20:56:00Z"/>
                <w:rFonts w:ascii="Courier New" w:hAnsi="Courier New" w:cs="Courier New"/>
                <w:lang w:eastAsia="zh-CN"/>
              </w:rPr>
            </w:pPr>
            <w:proofErr w:type="spellStart"/>
            <w:ins w:id="102" w:author="GS" w:date="2025-02-05T20:57:00Z">
              <w:r>
                <w:rPr>
                  <w:rFonts w:ascii="Courier New" w:hAnsi="Courier New" w:cs="Courier New" w:hint="eastAsia"/>
                  <w:lang w:eastAsia="zh-CN"/>
                </w:rPr>
                <w:t>mLtrainingType</w:t>
              </w:r>
            </w:ins>
            <w:proofErr w:type="spellEnd"/>
          </w:p>
        </w:tc>
        <w:tc>
          <w:tcPr>
            <w:tcW w:w="1662" w:type="dxa"/>
            <w:tcMar>
              <w:top w:w="0" w:type="dxa"/>
              <w:left w:w="28" w:type="dxa"/>
              <w:bottom w:w="0" w:type="dxa"/>
              <w:right w:w="108" w:type="dxa"/>
            </w:tcMar>
          </w:tcPr>
          <w:p w14:paraId="0C8E6462" w14:textId="77777777" w:rsidR="00AD704D" w:rsidRPr="00F17505" w:rsidRDefault="00AD704D" w:rsidP="003C5075">
            <w:pPr>
              <w:pStyle w:val="TAL"/>
              <w:jc w:val="center"/>
              <w:rPr>
                <w:ins w:id="103" w:author="GS" w:date="2025-02-05T20:56:00Z"/>
                <w:lang w:eastAsia="zh-CN"/>
              </w:rPr>
            </w:pPr>
            <w:ins w:id="104" w:author="Pengxiang Xie_rev" w:date="2025-02-06T17:43:00Z">
              <w:r>
                <w:rPr>
                  <w:lang w:eastAsia="zh-CN"/>
                </w:rPr>
                <w:t>C</w:t>
              </w:r>
            </w:ins>
            <w:ins w:id="105" w:author="GS" w:date="2025-02-05T20:57:00Z">
              <w:r>
                <w:rPr>
                  <w:rFonts w:hint="eastAsia"/>
                  <w:lang w:eastAsia="zh-CN"/>
                </w:rPr>
                <w:t>M</w:t>
              </w:r>
            </w:ins>
          </w:p>
        </w:tc>
        <w:tc>
          <w:tcPr>
            <w:tcW w:w="1165" w:type="dxa"/>
            <w:tcMar>
              <w:top w:w="0" w:type="dxa"/>
              <w:left w:w="28" w:type="dxa"/>
              <w:bottom w:w="0" w:type="dxa"/>
              <w:right w:w="108" w:type="dxa"/>
            </w:tcMar>
          </w:tcPr>
          <w:p w14:paraId="4DADBD12" w14:textId="77777777" w:rsidR="00AD704D" w:rsidRPr="00F17505" w:rsidRDefault="00AD704D" w:rsidP="003C5075">
            <w:pPr>
              <w:pStyle w:val="TAL"/>
              <w:jc w:val="center"/>
              <w:rPr>
                <w:ins w:id="106" w:author="GS" w:date="2025-02-05T20:56:00Z"/>
              </w:rPr>
            </w:pPr>
            <w:ins w:id="107" w:author="GS" w:date="2025-02-05T20:57:00Z">
              <w:r w:rsidRPr="00F17505">
                <w:t>T</w:t>
              </w:r>
            </w:ins>
          </w:p>
        </w:tc>
        <w:tc>
          <w:tcPr>
            <w:tcW w:w="1075" w:type="dxa"/>
            <w:tcMar>
              <w:top w:w="0" w:type="dxa"/>
              <w:left w:w="28" w:type="dxa"/>
              <w:bottom w:w="0" w:type="dxa"/>
              <w:right w:w="108" w:type="dxa"/>
            </w:tcMar>
          </w:tcPr>
          <w:p w14:paraId="1D3B4198" w14:textId="77777777" w:rsidR="00AD704D" w:rsidRPr="00F17505" w:rsidRDefault="00AD704D" w:rsidP="003C5075">
            <w:pPr>
              <w:pStyle w:val="TAL"/>
              <w:jc w:val="center"/>
              <w:rPr>
                <w:ins w:id="108" w:author="GS" w:date="2025-02-05T20:56:00Z"/>
              </w:rPr>
            </w:pPr>
            <w:ins w:id="109" w:author="GS" w:date="2025-02-05T20:57:00Z">
              <w:r>
                <w:rPr>
                  <w:rFonts w:hint="eastAsia"/>
                  <w:lang w:eastAsia="zh-CN"/>
                </w:rPr>
                <w:t>F</w:t>
              </w:r>
            </w:ins>
          </w:p>
        </w:tc>
        <w:tc>
          <w:tcPr>
            <w:tcW w:w="1115" w:type="dxa"/>
            <w:tcMar>
              <w:top w:w="0" w:type="dxa"/>
              <w:left w:w="28" w:type="dxa"/>
              <w:bottom w:w="0" w:type="dxa"/>
              <w:right w:w="108" w:type="dxa"/>
            </w:tcMar>
          </w:tcPr>
          <w:p w14:paraId="055026D5" w14:textId="77777777" w:rsidR="00AD704D" w:rsidRPr="00F17505" w:rsidRDefault="00AD704D" w:rsidP="003C5075">
            <w:pPr>
              <w:pStyle w:val="TAL"/>
              <w:jc w:val="center"/>
              <w:rPr>
                <w:ins w:id="110" w:author="GS" w:date="2025-02-05T20:56:00Z"/>
                <w:lang w:eastAsia="zh-CN"/>
              </w:rPr>
            </w:pPr>
            <w:ins w:id="111" w:author="GS" w:date="2025-02-05T20:57:00Z">
              <w:r w:rsidRPr="00F17505">
                <w:rPr>
                  <w:lang w:eastAsia="zh-CN"/>
                </w:rPr>
                <w:t>F</w:t>
              </w:r>
            </w:ins>
          </w:p>
        </w:tc>
        <w:tc>
          <w:tcPr>
            <w:tcW w:w="1235" w:type="dxa"/>
            <w:tcMar>
              <w:top w:w="0" w:type="dxa"/>
              <w:left w:w="28" w:type="dxa"/>
              <w:bottom w:w="0" w:type="dxa"/>
              <w:right w:w="108" w:type="dxa"/>
            </w:tcMar>
          </w:tcPr>
          <w:p w14:paraId="6EEE7F36" w14:textId="77777777" w:rsidR="00AD704D" w:rsidRPr="00F17505" w:rsidRDefault="00AD704D" w:rsidP="003C5075">
            <w:pPr>
              <w:pStyle w:val="TAL"/>
              <w:jc w:val="center"/>
              <w:rPr>
                <w:ins w:id="112" w:author="GS" w:date="2025-02-05T20:56:00Z"/>
                <w:lang w:eastAsia="zh-CN"/>
              </w:rPr>
            </w:pPr>
            <w:ins w:id="113" w:author="GS" w:date="2025-02-05T20:57:00Z">
              <w:r w:rsidRPr="00F17505">
                <w:rPr>
                  <w:lang w:eastAsia="zh-CN"/>
                </w:rPr>
                <w:t>T</w:t>
              </w:r>
            </w:ins>
          </w:p>
        </w:tc>
      </w:tr>
      <w:tr w:rsidR="00AD704D" w:rsidRPr="00F17505" w14:paraId="70C43172" w14:textId="77777777" w:rsidTr="003C5075">
        <w:trPr>
          <w:cantSplit/>
          <w:jc w:val="center"/>
          <w:ins w:id="114" w:author="GS" w:date="2025-02-05T20:58:00Z"/>
        </w:trPr>
        <w:tc>
          <w:tcPr>
            <w:tcW w:w="3377" w:type="dxa"/>
            <w:tcMar>
              <w:top w:w="0" w:type="dxa"/>
              <w:left w:w="28" w:type="dxa"/>
              <w:bottom w:w="0" w:type="dxa"/>
              <w:right w:w="108" w:type="dxa"/>
            </w:tcMar>
          </w:tcPr>
          <w:p w14:paraId="7D2E0B1B" w14:textId="77777777" w:rsidR="00AD704D" w:rsidRDefault="00AD704D" w:rsidP="003C5075">
            <w:pPr>
              <w:pStyle w:val="TAL"/>
              <w:rPr>
                <w:ins w:id="115" w:author="GS" w:date="2025-02-05T20:58:00Z"/>
                <w:rFonts w:ascii="Courier New" w:hAnsi="Courier New" w:cs="Courier New"/>
                <w:lang w:eastAsia="zh-CN"/>
              </w:rPr>
            </w:pPr>
            <w:proofErr w:type="spellStart"/>
            <w:ins w:id="116" w:author="GS" w:date="2025-02-05T20:58:00Z">
              <w:r>
                <w:rPr>
                  <w:rFonts w:ascii="Courier New" w:hAnsi="Courier New" w:cs="Courier New" w:hint="eastAsia"/>
                  <w:lang w:eastAsia="zh-CN"/>
                </w:rPr>
                <w:t>potentialInference</w:t>
              </w:r>
            </w:ins>
            <w:ins w:id="117" w:author="Pengxiang Xie_rev" w:date="2025-02-06T17:14:00Z">
              <w:r>
                <w:rPr>
                  <w:rFonts w:ascii="Courier New" w:hAnsi="Courier New" w:cs="Courier New"/>
                  <w:lang w:eastAsia="zh-CN"/>
                </w:rPr>
                <w:t>Scope</w:t>
              </w:r>
            </w:ins>
            <w:proofErr w:type="spellEnd"/>
          </w:p>
        </w:tc>
        <w:tc>
          <w:tcPr>
            <w:tcW w:w="1662" w:type="dxa"/>
            <w:tcMar>
              <w:top w:w="0" w:type="dxa"/>
              <w:left w:w="28" w:type="dxa"/>
              <w:bottom w:w="0" w:type="dxa"/>
              <w:right w:w="108" w:type="dxa"/>
            </w:tcMar>
          </w:tcPr>
          <w:p w14:paraId="6A6D156C" w14:textId="77777777" w:rsidR="00AD704D" w:rsidRDefault="00AD704D" w:rsidP="003C5075">
            <w:pPr>
              <w:pStyle w:val="TAL"/>
              <w:jc w:val="center"/>
              <w:rPr>
                <w:ins w:id="118" w:author="GS" w:date="2025-02-05T20:58:00Z"/>
                <w:lang w:eastAsia="zh-CN"/>
              </w:rPr>
            </w:pPr>
            <w:ins w:id="119" w:author="Pengxiang Xie_rev" w:date="2025-02-06T17:15:00Z">
              <w:r>
                <w:rPr>
                  <w:lang w:eastAsia="zh-CN"/>
                </w:rPr>
                <w:t>CM</w:t>
              </w:r>
            </w:ins>
          </w:p>
        </w:tc>
        <w:tc>
          <w:tcPr>
            <w:tcW w:w="1165" w:type="dxa"/>
            <w:tcMar>
              <w:top w:w="0" w:type="dxa"/>
              <w:left w:w="28" w:type="dxa"/>
              <w:bottom w:w="0" w:type="dxa"/>
              <w:right w:w="108" w:type="dxa"/>
            </w:tcMar>
          </w:tcPr>
          <w:p w14:paraId="75DBD1EF" w14:textId="77777777" w:rsidR="00AD704D" w:rsidRPr="00F17505" w:rsidRDefault="00AD704D" w:rsidP="003C5075">
            <w:pPr>
              <w:pStyle w:val="TAL"/>
              <w:jc w:val="center"/>
              <w:rPr>
                <w:ins w:id="120" w:author="GS" w:date="2025-02-05T20:58:00Z"/>
              </w:rPr>
            </w:pPr>
            <w:ins w:id="121" w:author="GS" w:date="2025-02-05T20:59:00Z">
              <w:r w:rsidRPr="00F17505">
                <w:t>T</w:t>
              </w:r>
            </w:ins>
          </w:p>
        </w:tc>
        <w:tc>
          <w:tcPr>
            <w:tcW w:w="1075" w:type="dxa"/>
            <w:tcMar>
              <w:top w:w="0" w:type="dxa"/>
              <w:left w:w="28" w:type="dxa"/>
              <w:bottom w:w="0" w:type="dxa"/>
              <w:right w:w="108" w:type="dxa"/>
            </w:tcMar>
          </w:tcPr>
          <w:p w14:paraId="0D11A7C7" w14:textId="77777777" w:rsidR="00AD704D" w:rsidRDefault="00AD704D" w:rsidP="003C5075">
            <w:pPr>
              <w:pStyle w:val="TAL"/>
              <w:jc w:val="center"/>
              <w:rPr>
                <w:ins w:id="122" w:author="GS" w:date="2025-02-05T20:58:00Z"/>
                <w:lang w:eastAsia="zh-CN"/>
              </w:rPr>
            </w:pPr>
            <w:ins w:id="123" w:author="GS" w:date="2025-02-05T20:59:00Z">
              <w:r>
                <w:rPr>
                  <w:rFonts w:hint="eastAsia"/>
                  <w:lang w:eastAsia="zh-CN"/>
                </w:rPr>
                <w:t>F</w:t>
              </w:r>
            </w:ins>
          </w:p>
        </w:tc>
        <w:tc>
          <w:tcPr>
            <w:tcW w:w="1115" w:type="dxa"/>
            <w:tcMar>
              <w:top w:w="0" w:type="dxa"/>
              <w:left w:w="28" w:type="dxa"/>
              <w:bottom w:w="0" w:type="dxa"/>
              <w:right w:w="108" w:type="dxa"/>
            </w:tcMar>
          </w:tcPr>
          <w:p w14:paraId="795E2AC5" w14:textId="77777777" w:rsidR="00AD704D" w:rsidRPr="00F17505" w:rsidRDefault="00AD704D" w:rsidP="003C5075">
            <w:pPr>
              <w:pStyle w:val="TAL"/>
              <w:jc w:val="center"/>
              <w:rPr>
                <w:ins w:id="124" w:author="GS" w:date="2025-02-05T20:58:00Z"/>
                <w:lang w:eastAsia="zh-CN"/>
              </w:rPr>
            </w:pPr>
            <w:ins w:id="125" w:author="GS" w:date="2025-02-05T20:59:00Z">
              <w:r w:rsidRPr="00F17505">
                <w:rPr>
                  <w:lang w:eastAsia="zh-CN"/>
                </w:rPr>
                <w:t>F</w:t>
              </w:r>
            </w:ins>
          </w:p>
        </w:tc>
        <w:tc>
          <w:tcPr>
            <w:tcW w:w="1235" w:type="dxa"/>
            <w:tcMar>
              <w:top w:w="0" w:type="dxa"/>
              <w:left w:w="28" w:type="dxa"/>
              <w:bottom w:w="0" w:type="dxa"/>
              <w:right w:w="108" w:type="dxa"/>
            </w:tcMar>
          </w:tcPr>
          <w:p w14:paraId="2C9BD196" w14:textId="77777777" w:rsidR="00AD704D" w:rsidRPr="00F17505" w:rsidRDefault="00AD704D" w:rsidP="003C5075">
            <w:pPr>
              <w:pStyle w:val="TAL"/>
              <w:jc w:val="center"/>
              <w:rPr>
                <w:ins w:id="126" w:author="GS" w:date="2025-02-05T20:58:00Z"/>
                <w:lang w:eastAsia="zh-CN"/>
              </w:rPr>
            </w:pPr>
            <w:ins w:id="127" w:author="GS" w:date="2025-02-05T20:59:00Z">
              <w:r w:rsidRPr="00F17505">
                <w:rPr>
                  <w:lang w:eastAsia="zh-CN"/>
                </w:rPr>
                <w:t>T</w:t>
              </w:r>
            </w:ins>
          </w:p>
        </w:tc>
      </w:tr>
      <w:tr w:rsidR="00AD704D" w:rsidRPr="00F17505" w14:paraId="47CA8062" w14:textId="77777777" w:rsidTr="003C5075">
        <w:trPr>
          <w:cantSplit/>
          <w:jc w:val="center"/>
        </w:trPr>
        <w:tc>
          <w:tcPr>
            <w:tcW w:w="3377" w:type="dxa"/>
            <w:shd w:val="clear" w:color="auto" w:fill="D9D9D9"/>
            <w:tcMar>
              <w:top w:w="0" w:type="dxa"/>
              <w:left w:w="28" w:type="dxa"/>
              <w:bottom w:w="0" w:type="dxa"/>
              <w:right w:w="108" w:type="dxa"/>
            </w:tcMar>
            <w:hideMark/>
          </w:tcPr>
          <w:p w14:paraId="31A9C6F8" w14:textId="77777777" w:rsidR="00AD704D" w:rsidRPr="00F17505" w:rsidRDefault="00AD704D" w:rsidP="003C5075">
            <w:pPr>
              <w:pStyle w:val="TAL"/>
              <w:jc w:val="center"/>
              <w:rPr>
                <w:rFonts w:ascii="Courier New" w:hAnsi="Courier New" w:cs="Courier New"/>
              </w:rPr>
            </w:pPr>
            <w:bookmarkStart w:id="128" w:name="_Hlk135932077"/>
            <w:r w:rsidRPr="00F17505">
              <w:rPr>
                <w:b/>
                <w:bCs/>
                <w:color w:val="000000"/>
              </w:rPr>
              <w:t>Attribute related to role</w:t>
            </w:r>
          </w:p>
        </w:tc>
        <w:tc>
          <w:tcPr>
            <w:tcW w:w="1662" w:type="dxa"/>
            <w:shd w:val="clear" w:color="auto" w:fill="D9D9D9"/>
            <w:tcMar>
              <w:top w:w="0" w:type="dxa"/>
              <w:left w:w="28" w:type="dxa"/>
              <w:bottom w:w="0" w:type="dxa"/>
              <w:right w:w="108" w:type="dxa"/>
            </w:tcMar>
          </w:tcPr>
          <w:p w14:paraId="5942E8F1" w14:textId="77777777" w:rsidR="00AD704D" w:rsidRPr="00F17505" w:rsidRDefault="00AD704D" w:rsidP="003C5075">
            <w:pPr>
              <w:pStyle w:val="TAL"/>
              <w:jc w:val="center"/>
              <w:rPr>
                <w:rFonts w:cs="Arial"/>
              </w:rPr>
            </w:pPr>
          </w:p>
        </w:tc>
        <w:tc>
          <w:tcPr>
            <w:tcW w:w="1165" w:type="dxa"/>
            <w:shd w:val="clear" w:color="auto" w:fill="D9D9D9"/>
            <w:tcMar>
              <w:top w:w="0" w:type="dxa"/>
              <w:left w:w="28" w:type="dxa"/>
              <w:bottom w:w="0" w:type="dxa"/>
              <w:right w:w="108" w:type="dxa"/>
            </w:tcMar>
          </w:tcPr>
          <w:p w14:paraId="76EF3F03" w14:textId="77777777" w:rsidR="00AD704D" w:rsidRPr="00F17505" w:rsidRDefault="00AD704D" w:rsidP="003C5075">
            <w:pPr>
              <w:pStyle w:val="TAL"/>
              <w:jc w:val="center"/>
            </w:pPr>
          </w:p>
        </w:tc>
        <w:tc>
          <w:tcPr>
            <w:tcW w:w="1075" w:type="dxa"/>
            <w:shd w:val="clear" w:color="auto" w:fill="D9D9D9"/>
            <w:tcMar>
              <w:top w:w="0" w:type="dxa"/>
              <w:left w:w="28" w:type="dxa"/>
              <w:bottom w:w="0" w:type="dxa"/>
              <w:right w:w="108" w:type="dxa"/>
            </w:tcMar>
          </w:tcPr>
          <w:p w14:paraId="535151A5" w14:textId="77777777" w:rsidR="00AD704D" w:rsidRPr="00F17505" w:rsidRDefault="00AD704D" w:rsidP="003C5075">
            <w:pPr>
              <w:pStyle w:val="TAL"/>
              <w:jc w:val="center"/>
            </w:pPr>
          </w:p>
        </w:tc>
        <w:tc>
          <w:tcPr>
            <w:tcW w:w="1115" w:type="dxa"/>
            <w:shd w:val="clear" w:color="auto" w:fill="D9D9D9"/>
            <w:tcMar>
              <w:top w:w="0" w:type="dxa"/>
              <w:left w:w="28" w:type="dxa"/>
              <w:bottom w:w="0" w:type="dxa"/>
              <w:right w:w="108" w:type="dxa"/>
            </w:tcMar>
          </w:tcPr>
          <w:p w14:paraId="71B61502" w14:textId="77777777" w:rsidR="00AD704D" w:rsidRPr="00F17505" w:rsidRDefault="00AD704D" w:rsidP="003C5075">
            <w:pPr>
              <w:pStyle w:val="TAL"/>
              <w:jc w:val="center"/>
            </w:pPr>
          </w:p>
        </w:tc>
        <w:tc>
          <w:tcPr>
            <w:tcW w:w="1235" w:type="dxa"/>
            <w:shd w:val="clear" w:color="auto" w:fill="D9D9D9"/>
            <w:tcMar>
              <w:top w:w="0" w:type="dxa"/>
              <w:left w:w="28" w:type="dxa"/>
              <w:bottom w:w="0" w:type="dxa"/>
              <w:right w:w="108" w:type="dxa"/>
            </w:tcMar>
          </w:tcPr>
          <w:p w14:paraId="7150E768" w14:textId="77777777" w:rsidR="00AD704D" w:rsidRPr="00F17505" w:rsidRDefault="00AD704D" w:rsidP="003C5075">
            <w:pPr>
              <w:pStyle w:val="TAL"/>
              <w:jc w:val="center"/>
            </w:pPr>
          </w:p>
        </w:tc>
      </w:tr>
      <w:tr w:rsidR="00AD704D" w:rsidRPr="00F17505" w14:paraId="3B3E2F20" w14:textId="77777777" w:rsidTr="003C5075">
        <w:trPr>
          <w:cantSplit/>
          <w:jc w:val="center"/>
        </w:trPr>
        <w:tc>
          <w:tcPr>
            <w:tcW w:w="3377" w:type="dxa"/>
            <w:tcMar>
              <w:top w:w="0" w:type="dxa"/>
              <w:left w:w="28" w:type="dxa"/>
              <w:bottom w:w="0" w:type="dxa"/>
              <w:right w:w="108" w:type="dxa"/>
            </w:tcMar>
          </w:tcPr>
          <w:p w14:paraId="3EAC1654" w14:textId="77777777" w:rsidR="00AD704D" w:rsidRPr="00F17505" w:rsidRDefault="00AD704D" w:rsidP="003C5075">
            <w:pPr>
              <w:pStyle w:val="TAL"/>
              <w:rPr>
                <w:rFonts w:ascii="Courier New" w:hAnsi="Courier New" w:cs="Courier New"/>
              </w:rPr>
            </w:pPr>
            <w:proofErr w:type="spellStart"/>
            <w:r>
              <w:rPr>
                <w:rFonts w:ascii="Courier New" w:hAnsi="Courier New" w:cs="Courier New"/>
              </w:rPr>
              <w:t>mLModelRef</w:t>
            </w:r>
            <w:proofErr w:type="spellEnd"/>
          </w:p>
        </w:tc>
        <w:tc>
          <w:tcPr>
            <w:tcW w:w="1662" w:type="dxa"/>
            <w:tcMar>
              <w:top w:w="0" w:type="dxa"/>
              <w:left w:w="28" w:type="dxa"/>
              <w:bottom w:w="0" w:type="dxa"/>
              <w:right w:w="108" w:type="dxa"/>
            </w:tcMar>
          </w:tcPr>
          <w:p w14:paraId="6AE16F7A" w14:textId="77777777" w:rsidR="00AD704D" w:rsidRPr="00F17505" w:rsidRDefault="00AD704D" w:rsidP="003C5075">
            <w:pPr>
              <w:pStyle w:val="TAL"/>
              <w:jc w:val="center"/>
              <w:rPr>
                <w:rFonts w:cs="Arial"/>
              </w:rPr>
            </w:pPr>
            <w:r>
              <w:t>CM</w:t>
            </w:r>
          </w:p>
        </w:tc>
        <w:tc>
          <w:tcPr>
            <w:tcW w:w="1165" w:type="dxa"/>
            <w:tcMar>
              <w:top w:w="0" w:type="dxa"/>
              <w:left w:w="28" w:type="dxa"/>
              <w:bottom w:w="0" w:type="dxa"/>
              <w:right w:w="108" w:type="dxa"/>
            </w:tcMar>
          </w:tcPr>
          <w:p w14:paraId="657E88CA" w14:textId="77777777" w:rsidR="00AD704D" w:rsidRPr="00F17505" w:rsidRDefault="00AD704D" w:rsidP="003C5075">
            <w:pPr>
              <w:pStyle w:val="TAL"/>
              <w:jc w:val="center"/>
            </w:pPr>
            <w:r w:rsidRPr="00F17505">
              <w:t>T</w:t>
            </w:r>
          </w:p>
        </w:tc>
        <w:tc>
          <w:tcPr>
            <w:tcW w:w="1075" w:type="dxa"/>
            <w:tcMar>
              <w:top w:w="0" w:type="dxa"/>
              <w:left w:w="28" w:type="dxa"/>
              <w:bottom w:w="0" w:type="dxa"/>
              <w:right w:w="108" w:type="dxa"/>
            </w:tcMar>
          </w:tcPr>
          <w:p w14:paraId="425295C2" w14:textId="77777777" w:rsidR="00AD704D" w:rsidRPr="00F17505" w:rsidRDefault="00AD704D" w:rsidP="003C5075">
            <w:pPr>
              <w:pStyle w:val="TAL"/>
              <w:jc w:val="center"/>
            </w:pPr>
            <w:r w:rsidRPr="00F17505">
              <w:t>F</w:t>
            </w:r>
          </w:p>
        </w:tc>
        <w:tc>
          <w:tcPr>
            <w:tcW w:w="1115" w:type="dxa"/>
            <w:tcMar>
              <w:top w:w="0" w:type="dxa"/>
              <w:left w:w="28" w:type="dxa"/>
              <w:bottom w:w="0" w:type="dxa"/>
              <w:right w:w="108" w:type="dxa"/>
            </w:tcMar>
          </w:tcPr>
          <w:p w14:paraId="75480E49" w14:textId="77777777" w:rsidR="00AD704D" w:rsidRPr="00F17505" w:rsidRDefault="00AD704D" w:rsidP="003C5075">
            <w:pPr>
              <w:pStyle w:val="TAL"/>
              <w:jc w:val="center"/>
            </w:pPr>
            <w:r w:rsidRPr="00F17505">
              <w:rPr>
                <w:lang w:eastAsia="zh-CN"/>
              </w:rPr>
              <w:t>F</w:t>
            </w:r>
          </w:p>
        </w:tc>
        <w:tc>
          <w:tcPr>
            <w:tcW w:w="1235" w:type="dxa"/>
            <w:tcMar>
              <w:top w:w="0" w:type="dxa"/>
              <w:left w:w="28" w:type="dxa"/>
              <w:bottom w:w="0" w:type="dxa"/>
              <w:right w:w="108" w:type="dxa"/>
            </w:tcMar>
          </w:tcPr>
          <w:p w14:paraId="68590C6A" w14:textId="77777777" w:rsidR="00AD704D" w:rsidRPr="00F17505" w:rsidRDefault="00AD704D" w:rsidP="003C5075">
            <w:pPr>
              <w:pStyle w:val="TAL"/>
              <w:jc w:val="center"/>
            </w:pPr>
            <w:r w:rsidRPr="00F17505">
              <w:rPr>
                <w:lang w:eastAsia="zh-CN"/>
              </w:rPr>
              <w:t>T</w:t>
            </w:r>
          </w:p>
        </w:tc>
      </w:tr>
      <w:bookmarkEnd w:id="128"/>
      <w:tr w:rsidR="00AD704D" w:rsidRPr="00F17505" w14:paraId="6FA8FC67" w14:textId="77777777" w:rsidTr="003C5075">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A2B8B0" w14:textId="77777777" w:rsidR="00AD704D" w:rsidRDefault="00AD704D" w:rsidP="003C5075">
            <w:pPr>
              <w:pStyle w:val="TAL"/>
              <w:rPr>
                <w:rFonts w:ascii="Courier New" w:hAnsi="Courier New" w:cs="Courier New"/>
              </w:rPr>
            </w:pPr>
            <w:proofErr w:type="spellStart"/>
            <w:r>
              <w:rPr>
                <w:rFonts w:ascii="Courier New" w:hAnsi="Courier New" w:cs="Courier New"/>
              </w:rPr>
              <w:t>mLModelCoordinationGroupRef</w:t>
            </w:r>
            <w:proofErr w:type="spellEnd"/>
          </w:p>
        </w:tc>
        <w:tc>
          <w:tcPr>
            <w:tcW w:w="166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941E85" w14:textId="77777777" w:rsidR="00AD704D" w:rsidRDefault="00AD704D" w:rsidP="003C5075">
            <w:pPr>
              <w:pStyle w:val="TAL"/>
              <w:jc w:val="center"/>
            </w:pPr>
            <w:r>
              <w:t>C</w:t>
            </w:r>
            <w:r w:rsidRPr="00F17505">
              <w:t>M</w:t>
            </w:r>
          </w:p>
        </w:tc>
        <w:tc>
          <w:tcPr>
            <w:tcW w:w="11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637AFB" w14:textId="77777777" w:rsidR="00AD704D" w:rsidRPr="00F17505" w:rsidRDefault="00AD704D" w:rsidP="003C5075">
            <w:pPr>
              <w:pStyle w:val="TAL"/>
              <w:jc w:val="center"/>
            </w:pPr>
            <w:r w:rsidRPr="00F17505">
              <w:t>T</w:t>
            </w:r>
          </w:p>
        </w:tc>
        <w:tc>
          <w:tcPr>
            <w:tcW w:w="10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71BE88" w14:textId="77777777" w:rsidR="00AD704D" w:rsidRPr="00F17505" w:rsidRDefault="00AD704D" w:rsidP="003C5075">
            <w:pPr>
              <w:pStyle w:val="TAL"/>
              <w:jc w:val="center"/>
            </w:pPr>
            <w:r>
              <w:t>F</w:t>
            </w:r>
          </w:p>
        </w:tc>
        <w:tc>
          <w:tcPr>
            <w:tcW w:w="11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A74EF4" w14:textId="77777777" w:rsidR="00AD704D" w:rsidRPr="00F17505" w:rsidRDefault="00AD704D" w:rsidP="003C5075">
            <w:pPr>
              <w:pStyle w:val="TAL"/>
              <w:jc w:val="center"/>
              <w:rPr>
                <w:lang w:eastAsia="zh-CN"/>
              </w:rPr>
            </w:pPr>
            <w:r w:rsidRPr="00F17505">
              <w:rPr>
                <w:lang w:eastAsia="zh-CN"/>
              </w:rPr>
              <w:t>F</w:t>
            </w:r>
          </w:p>
        </w:tc>
        <w:tc>
          <w:tcPr>
            <w:tcW w:w="123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8CE7E5" w14:textId="77777777" w:rsidR="00AD704D" w:rsidRPr="00F17505" w:rsidRDefault="00AD704D" w:rsidP="003C5075">
            <w:pPr>
              <w:pStyle w:val="TAL"/>
              <w:jc w:val="center"/>
              <w:rPr>
                <w:lang w:eastAsia="zh-CN"/>
              </w:rPr>
            </w:pPr>
            <w:r w:rsidRPr="00F17505">
              <w:rPr>
                <w:lang w:eastAsia="zh-CN"/>
              </w:rPr>
              <w:t>T</w:t>
            </w:r>
          </w:p>
        </w:tc>
      </w:tr>
    </w:tbl>
    <w:p w14:paraId="40E7EECF" w14:textId="77777777" w:rsidR="00AD704D" w:rsidRPr="00F17505" w:rsidRDefault="00AD704D" w:rsidP="00AD704D">
      <w:pPr>
        <w:pStyle w:val="6"/>
      </w:pPr>
      <w:bookmarkStart w:id="129" w:name="_Toc188006651"/>
      <w:r w:rsidRPr="00F17505">
        <w:t>7.</w:t>
      </w:r>
      <w:r>
        <w:t>3a</w:t>
      </w:r>
      <w:r w:rsidRPr="00F17505">
        <w:t>.</w:t>
      </w:r>
      <w:r>
        <w:t>1.2.</w:t>
      </w:r>
      <w:r w:rsidRPr="00F17505">
        <w:t>2.3</w:t>
      </w:r>
      <w:r w:rsidRPr="00F17505">
        <w:tab/>
        <w:t>Attribute constraints</w:t>
      </w:r>
      <w:bookmarkEnd w:id="129"/>
    </w:p>
    <w:p w14:paraId="1CC14A8D" w14:textId="77777777" w:rsidR="00AD704D" w:rsidRPr="00F17505" w:rsidRDefault="00AD704D" w:rsidP="00AD704D">
      <w:pPr>
        <w:pStyle w:val="TH"/>
      </w:pPr>
      <w:bookmarkStart w:id="130" w:name="_CRTable7_3a_1_2_2_31"/>
      <w:r w:rsidRPr="00F17505">
        <w:t xml:space="preserve">Table </w:t>
      </w:r>
      <w:bookmarkEnd w:id="130"/>
      <w:r w:rsidRPr="00F17505">
        <w:t>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AD704D" w:rsidRPr="00F17505" w14:paraId="31E5D869" w14:textId="77777777" w:rsidTr="003C5075">
        <w:trPr>
          <w:jc w:val="center"/>
        </w:trPr>
        <w:tc>
          <w:tcPr>
            <w:tcW w:w="3575" w:type="dxa"/>
            <w:shd w:val="clear" w:color="auto" w:fill="D9D9D9"/>
            <w:tcMar>
              <w:top w:w="0" w:type="dxa"/>
              <w:left w:w="28" w:type="dxa"/>
              <w:bottom w:w="0" w:type="dxa"/>
              <w:right w:w="108" w:type="dxa"/>
            </w:tcMar>
            <w:hideMark/>
          </w:tcPr>
          <w:p w14:paraId="3E55C469" w14:textId="77777777" w:rsidR="00AD704D" w:rsidRPr="00F17505" w:rsidRDefault="00AD704D" w:rsidP="003C5075">
            <w:pPr>
              <w:pStyle w:val="TAH"/>
            </w:pPr>
            <w:r w:rsidRPr="00F17505">
              <w:t>Name</w:t>
            </w:r>
          </w:p>
        </w:tc>
        <w:tc>
          <w:tcPr>
            <w:tcW w:w="6061" w:type="dxa"/>
            <w:shd w:val="clear" w:color="auto" w:fill="D9D9D9"/>
            <w:tcMar>
              <w:top w:w="0" w:type="dxa"/>
              <w:left w:w="28" w:type="dxa"/>
              <w:bottom w:w="0" w:type="dxa"/>
              <w:right w:w="108" w:type="dxa"/>
            </w:tcMar>
            <w:hideMark/>
          </w:tcPr>
          <w:p w14:paraId="7B5CCB07" w14:textId="77777777" w:rsidR="00AD704D" w:rsidRPr="00F17505" w:rsidRDefault="00AD704D" w:rsidP="003C5075">
            <w:pPr>
              <w:pStyle w:val="TAH"/>
            </w:pPr>
            <w:r w:rsidRPr="00F17505">
              <w:rPr>
                <w:color w:val="000000"/>
              </w:rPr>
              <w:t>Definition</w:t>
            </w:r>
          </w:p>
        </w:tc>
      </w:tr>
      <w:tr w:rsidR="00AD704D" w:rsidRPr="00F17505" w14:paraId="66A56099" w14:textId="77777777" w:rsidTr="003C5075">
        <w:trPr>
          <w:jc w:val="center"/>
        </w:trPr>
        <w:tc>
          <w:tcPr>
            <w:tcW w:w="3575" w:type="dxa"/>
            <w:tcMar>
              <w:top w:w="0" w:type="dxa"/>
              <w:left w:w="28" w:type="dxa"/>
              <w:bottom w:w="0" w:type="dxa"/>
              <w:right w:w="108" w:type="dxa"/>
            </w:tcMar>
          </w:tcPr>
          <w:p w14:paraId="59ABFA34" w14:textId="77777777" w:rsidR="00AD704D" w:rsidRPr="00F17505" w:rsidRDefault="00AD704D" w:rsidP="003C5075">
            <w:pPr>
              <w:pStyle w:val="TAL"/>
              <w:rPr>
                <w:rFonts w:ascii="Courier New" w:hAnsi="Courier New" w:cs="Courier New"/>
              </w:rPr>
            </w:pPr>
            <w:proofErr w:type="spellStart"/>
            <w:r w:rsidRPr="00E20056">
              <w:rPr>
                <w:rFonts w:ascii="Courier New" w:hAnsi="Courier New" w:cs="Courier New"/>
              </w:rPr>
              <w:t>aIMLInferenceName</w:t>
            </w:r>
            <w:proofErr w:type="spellEnd"/>
          </w:p>
        </w:tc>
        <w:tc>
          <w:tcPr>
            <w:tcW w:w="6061" w:type="dxa"/>
            <w:tcMar>
              <w:top w:w="0" w:type="dxa"/>
              <w:left w:w="28" w:type="dxa"/>
              <w:bottom w:w="0" w:type="dxa"/>
              <w:right w:w="108" w:type="dxa"/>
            </w:tcMar>
          </w:tcPr>
          <w:p w14:paraId="35AA705D" w14:textId="77777777" w:rsidR="00AD704D" w:rsidRPr="00F17505" w:rsidRDefault="00AD704D" w:rsidP="003C5075">
            <w:pPr>
              <w:pStyle w:val="TAL"/>
              <w:rPr>
                <w:rFonts w:cs="Arial"/>
                <w:lang w:eastAsia="zh-CN"/>
              </w:rPr>
            </w:pPr>
            <w:r w:rsidRPr="000D4E39">
              <w:rPr>
                <w:rFonts w:cs="Arial"/>
                <w:lang w:eastAsia="zh-CN"/>
              </w:rPr>
              <w:t xml:space="preserve">Condition: </w:t>
            </w:r>
            <w:proofErr w:type="spellStart"/>
            <w:r w:rsidRPr="000D4E39">
              <w:rPr>
                <w:rFonts w:ascii="Courier New" w:hAnsi="Courier New" w:cs="Courier New"/>
              </w:rPr>
              <w:t>MLTrainingRequest</w:t>
            </w:r>
            <w:proofErr w:type="spellEnd"/>
            <w:r w:rsidRPr="000D4E39">
              <w:rPr>
                <w:rFonts w:ascii="Courier New" w:hAnsi="Courier New" w:cs="Courier New"/>
              </w:rPr>
              <w:t xml:space="preserve"> </w:t>
            </w:r>
            <w:r w:rsidRPr="000D4E39">
              <w:rPr>
                <w:rFonts w:cs="Arial"/>
                <w:lang w:eastAsia="zh-CN"/>
              </w:rPr>
              <w:t xml:space="preserve">MOI represents the request for </w:t>
            </w:r>
            <w:r w:rsidRPr="000D4E39">
              <w:t>ML model initial training</w:t>
            </w:r>
            <w:r w:rsidRPr="00F17505">
              <w:rPr>
                <w:rFonts w:cs="Arial"/>
                <w:lang w:eastAsia="zh-CN"/>
              </w:rPr>
              <w:t>.</w:t>
            </w:r>
            <w:r w:rsidRPr="00F17505">
              <w:rPr>
                <w:rFonts w:cs="Arial"/>
              </w:rPr>
              <w:t xml:space="preserve"> </w:t>
            </w:r>
          </w:p>
        </w:tc>
      </w:tr>
      <w:tr w:rsidR="00AD704D" w:rsidRPr="00F17505" w14:paraId="0FBCF814" w14:textId="77777777" w:rsidTr="003C5075">
        <w:trPr>
          <w:jc w:val="center"/>
        </w:trPr>
        <w:tc>
          <w:tcPr>
            <w:tcW w:w="3575" w:type="dxa"/>
            <w:tcMar>
              <w:top w:w="0" w:type="dxa"/>
              <w:left w:w="28" w:type="dxa"/>
              <w:bottom w:w="0" w:type="dxa"/>
              <w:right w:w="108" w:type="dxa"/>
            </w:tcMar>
          </w:tcPr>
          <w:p w14:paraId="7177ABFD" w14:textId="77777777" w:rsidR="00AD704D" w:rsidRPr="00F17505" w:rsidRDefault="00AD704D" w:rsidP="003C5075">
            <w:pPr>
              <w:pStyle w:val="TAL"/>
              <w:rPr>
                <w:rFonts w:ascii="Courier New" w:hAnsi="Courier New" w:cs="Courier New"/>
              </w:rPr>
            </w:pPr>
            <w:proofErr w:type="spellStart"/>
            <w:r>
              <w:rPr>
                <w:rFonts w:ascii="Courier New" w:hAnsi="Courier New" w:cs="Courier New"/>
              </w:rPr>
              <w:t>mLModelRef</w:t>
            </w:r>
            <w:proofErr w:type="spellEnd"/>
          </w:p>
        </w:tc>
        <w:tc>
          <w:tcPr>
            <w:tcW w:w="6061" w:type="dxa"/>
            <w:tcMar>
              <w:top w:w="0" w:type="dxa"/>
              <w:left w:w="28" w:type="dxa"/>
              <w:bottom w:w="0" w:type="dxa"/>
              <w:right w:w="108" w:type="dxa"/>
            </w:tcMar>
          </w:tcPr>
          <w:p w14:paraId="170E0405" w14:textId="77777777" w:rsidR="00AD704D" w:rsidRPr="00F17505" w:rsidRDefault="00AD704D" w:rsidP="003C5075">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AD704D" w:rsidRPr="00F17505" w14:paraId="4327857C" w14:textId="77777777" w:rsidTr="003C5075">
        <w:trPr>
          <w:jc w:val="center"/>
        </w:trPr>
        <w:tc>
          <w:tcPr>
            <w:tcW w:w="3575" w:type="dxa"/>
            <w:tcMar>
              <w:top w:w="0" w:type="dxa"/>
              <w:left w:w="28" w:type="dxa"/>
              <w:bottom w:w="0" w:type="dxa"/>
              <w:right w:w="108" w:type="dxa"/>
            </w:tcMar>
          </w:tcPr>
          <w:p w14:paraId="5F85DCF3" w14:textId="77777777" w:rsidR="00AD704D" w:rsidRDefault="00AD704D" w:rsidP="003C5075">
            <w:pPr>
              <w:pStyle w:val="TAL"/>
              <w:rPr>
                <w:rFonts w:ascii="Courier New" w:hAnsi="Courier New" w:cs="Courier New"/>
              </w:rPr>
            </w:pPr>
            <w:proofErr w:type="spellStart"/>
            <w:r>
              <w:rPr>
                <w:rFonts w:ascii="Courier New" w:hAnsi="Courier New" w:cs="Courier New"/>
              </w:rPr>
              <w:t>mLModelCoordinationGroupRef</w:t>
            </w:r>
            <w:proofErr w:type="spellEnd"/>
          </w:p>
        </w:tc>
        <w:tc>
          <w:tcPr>
            <w:tcW w:w="6061" w:type="dxa"/>
            <w:tcMar>
              <w:top w:w="0" w:type="dxa"/>
              <w:left w:w="28" w:type="dxa"/>
              <w:bottom w:w="0" w:type="dxa"/>
              <w:right w:w="108" w:type="dxa"/>
            </w:tcMar>
          </w:tcPr>
          <w:p w14:paraId="2D7A2D45" w14:textId="77777777" w:rsidR="00AD704D" w:rsidRPr="00F17505" w:rsidRDefault="00AD704D" w:rsidP="003C5075">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the joint training of an existing </w:t>
            </w:r>
            <w:proofErr w:type="spellStart"/>
            <w:r>
              <w:rPr>
                <w:rFonts w:ascii="Courier New" w:hAnsi="Courier New" w:cs="Courier New"/>
              </w:rPr>
              <w:t>mLModelCoordinationGroup</w:t>
            </w:r>
            <w:proofErr w:type="spellEnd"/>
            <w:r w:rsidRPr="00F17505">
              <w:rPr>
                <w:rFonts w:cs="Arial"/>
                <w:lang w:eastAsia="zh-CN"/>
              </w:rPr>
              <w:t>.</w:t>
            </w:r>
          </w:p>
        </w:tc>
      </w:tr>
      <w:tr w:rsidR="00AD704D" w:rsidRPr="00F17505" w14:paraId="5151B12B" w14:textId="77777777" w:rsidTr="003C5075">
        <w:trPr>
          <w:jc w:val="center"/>
          <w:ins w:id="131" w:author="Pengxiang Xie_rev" w:date="2025-02-06T17:45:00Z"/>
        </w:trPr>
        <w:tc>
          <w:tcPr>
            <w:tcW w:w="3575" w:type="dxa"/>
            <w:tcMar>
              <w:top w:w="0" w:type="dxa"/>
              <w:left w:w="28" w:type="dxa"/>
              <w:bottom w:w="0" w:type="dxa"/>
              <w:right w:w="108" w:type="dxa"/>
            </w:tcMar>
          </w:tcPr>
          <w:p w14:paraId="5E38C295" w14:textId="20377B85" w:rsidR="00AD704D" w:rsidRDefault="00715FCE" w:rsidP="003C5075">
            <w:pPr>
              <w:pStyle w:val="TAL"/>
              <w:rPr>
                <w:ins w:id="132" w:author="Pengxiang Xie_rev" w:date="2025-02-06T17:45:00Z"/>
                <w:rFonts w:ascii="Courier New" w:hAnsi="Courier New" w:cs="Courier New"/>
              </w:rPr>
            </w:pPr>
            <w:proofErr w:type="spellStart"/>
            <w:ins w:id="133" w:author="GS" w:date="2025-02-07T11:09:00Z" w16du:dateUtc="2025-02-07T03:09:00Z">
              <w:r>
                <w:rPr>
                  <w:rFonts w:ascii="Courier New" w:hAnsi="Courier New" w:cs="Courier New" w:hint="eastAsia"/>
                  <w:lang w:eastAsia="zh-CN"/>
                </w:rPr>
                <w:t>mLtrainingType</w:t>
              </w:r>
            </w:ins>
            <w:proofErr w:type="spellEnd"/>
          </w:p>
        </w:tc>
        <w:tc>
          <w:tcPr>
            <w:tcW w:w="6061" w:type="dxa"/>
            <w:tcMar>
              <w:top w:w="0" w:type="dxa"/>
              <w:left w:w="28" w:type="dxa"/>
              <w:bottom w:w="0" w:type="dxa"/>
              <w:right w:w="108" w:type="dxa"/>
            </w:tcMar>
          </w:tcPr>
          <w:p w14:paraId="428DB47B" w14:textId="4F86B581" w:rsidR="00AD704D" w:rsidRPr="00F17505" w:rsidRDefault="00715FCE" w:rsidP="003C5075">
            <w:pPr>
              <w:pStyle w:val="TAL"/>
              <w:rPr>
                <w:ins w:id="134" w:author="Pengxiang Xie_rev" w:date="2025-02-06T17:45:00Z"/>
                <w:rFonts w:cs="Arial"/>
                <w:lang w:eastAsia="zh-CN"/>
              </w:rPr>
            </w:pPr>
            <w:ins w:id="135" w:author="GS" w:date="2025-02-07T11:09:00Z" w16du:dateUtc="2025-02-07T03:09:00Z">
              <w:r w:rsidRPr="000D4E39">
                <w:rPr>
                  <w:rFonts w:cs="Arial"/>
                  <w:lang w:eastAsia="zh-CN"/>
                </w:rPr>
                <w:t xml:space="preserve">Condition: </w:t>
              </w:r>
              <w:proofErr w:type="spellStart"/>
              <w:r w:rsidRPr="000D4E39">
                <w:rPr>
                  <w:rFonts w:ascii="Courier New" w:hAnsi="Courier New" w:cs="Courier New"/>
                </w:rPr>
                <w:t>MLTrainingRequest</w:t>
              </w:r>
              <w:proofErr w:type="spellEnd"/>
              <w:r w:rsidRPr="000D4E39">
                <w:rPr>
                  <w:rFonts w:ascii="Courier New" w:hAnsi="Courier New" w:cs="Courier New"/>
                </w:rPr>
                <w:t xml:space="preserve"> </w:t>
              </w:r>
              <w:r w:rsidRPr="000D4E39">
                <w:rPr>
                  <w:rFonts w:cs="Arial"/>
                  <w:lang w:eastAsia="zh-CN"/>
                </w:rPr>
                <w:t xml:space="preserve">MOI represents the request for </w:t>
              </w:r>
              <w:r w:rsidRPr="000D4E39">
                <w:t xml:space="preserve">ML </w:t>
              </w:r>
              <w:r>
                <w:rPr>
                  <w:rFonts w:hint="eastAsia"/>
                  <w:lang w:eastAsia="zh-CN"/>
                </w:rPr>
                <w:t xml:space="preserve">incremental </w:t>
              </w:r>
              <w:r>
                <w:t>pre-training or ML fine-tuning</w:t>
              </w:r>
              <w:r w:rsidRPr="00F17505">
                <w:rPr>
                  <w:rFonts w:cs="Arial"/>
                  <w:lang w:eastAsia="zh-CN"/>
                </w:rPr>
                <w:t>.</w:t>
              </w:r>
            </w:ins>
          </w:p>
        </w:tc>
      </w:tr>
      <w:tr w:rsidR="00AD704D" w:rsidRPr="00F17505" w14:paraId="027BB6CB" w14:textId="77777777" w:rsidTr="003C5075">
        <w:trPr>
          <w:jc w:val="center"/>
          <w:ins w:id="136" w:author="Pengxiang Xie_rev" w:date="2025-02-06T17:45:00Z"/>
        </w:trPr>
        <w:tc>
          <w:tcPr>
            <w:tcW w:w="3575" w:type="dxa"/>
            <w:tcMar>
              <w:top w:w="0" w:type="dxa"/>
              <w:left w:w="28" w:type="dxa"/>
              <w:bottom w:w="0" w:type="dxa"/>
              <w:right w:w="108" w:type="dxa"/>
            </w:tcMar>
          </w:tcPr>
          <w:p w14:paraId="46069A55" w14:textId="633BF4BB" w:rsidR="00AD704D" w:rsidRDefault="00715FCE" w:rsidP="003C5075">
            <w:pPr>
              <w:pStyle w:val="TAL"/>
              <w:rPr>
                <w:ins w:id="137" w:author="Pengxiang Xie_rev" w:date="2025-02-06T17:45:00Z"/>
                <w:rFonts w:ascii="Courier New" w:hAnsi="Courier New" w:cs="Courier New"/>
                <w:lang w:eastAsia="zh-CN"/>
              </w:rPr>
            </w:pPr>
            <w:proofErr w:type="spellStart"/>
            <w:ins w:id="138" w:author="GS" w:date="2025-02-07T11:09:00Z" w16du:dateUtc="2025-02-07T03:09:00Z">
              <w:r>
                <w:rPr>
                  <w:rFonts w:ascii="Courier New" w:hAnsi="Courier New" w:cs="Courier New" w:hint="eastAsia"/>
                  <w:lang w:eastAsia="zh-CN"/>
                </w:rPr>
                <w:t>potentialInference</w:t>
              </w:r>
              <w:r>
                <w:rPr>
                  <w:rFonts w:ascii="Courier New" w:hAnsi="Courier New" w:cs="Courier New"/>
                  <w:lang w:eastAsia="zh-CN"/>
                </w:rPr>
                <w:t>Scope</w:t>
              </w:r>
            </w:ins>
            <w:proofErr w:type="spellEnd"/>
          </w:p>
        </w:tc>
        <w:tc>
          <w:tcPr>
            <w:tcW w:w="6061" w:type="dxa"/>
            <w:tcMar>
              <w:top w:w="0" w:type="dxa"/>
              <w:left w:w="28" w:type="dxa"/>
              <w:bottom w:w="0" w:type="dxa"/>
              <w:right w:w="108" w:type="dxa"/>
            </w:tcMar>
          </w:tcPr>
          <w:p w14:paraId="065B954F" w14:textId="3B0406C7" w:rsidR="00AD704D" w:rsidRPr="00F17505" w:rsidRDefault="00715FCE" w:rsidP="003C5075">
            <w:pPr>
              <w:pStyle w:val="TAL"/>
              <w:rPr>
                <w:ins w:id="139" w:author="Pengxiang Xie_rev" w:date="2025-02-06T17:45:00Z"/>
                <w:rFonts w:cs="Arial"/>
                <w:lang w:eastAsia="zh-CN"/>
              </w:rPr>
            </w:pPr>
            <w:ins w:id="140" w:author="GS" w:date="2025-02-07T11:09:00Z" w16du:dateUtc="2025-02-07T03:09:00Z">
              <w:r w:rsidRPr="000D4E39">
                <w:rPr>
                  <w:rFonts w:cs="Arial"/>
                  <w:lang w:eastAsia="zh-CN"/>
                </w:rPr>
                <w:t xml:space="preserve">Condition: </w:t>
              </w:r>
              <w:proofErr w:type="spellStart"/>
              <w:r w:rsidRPr="000D4E39">
                <w:rPr>
                  <w:rFonts w:ascii="Courier New" w:hAnsi="Courier New" w:cs="Courier New"/>
                </w:rPr>
                <w:t>MLTrainingRequest</w:t>
              </w:r>
              <w:proofErr w:type="spellEnd"/>
              <w:r w:rsidRPr="000D4E39">
                <w:rPr>
                  <w:rFonts w:ascii="Courier New" w:hAnsi="Courier New" w:cs="Courier New"/>
                </w:rPr>
                <w:t xml:space="preserve"> </w:t>
              </w:r>
              <w:r w:rsidRPr="000D4E39">
                <w:rPr>
                  <w:rFonts w:cs="Arial"/>
                  <w:lang w:eastAsia="zh-CN"/>
                </w:rPr>
                <w:t xml:space="preserve">MOI represents the request for </w:t>
              </w:r>
              <w:r w:rsidRPr="000D4E39">
                <w:t xml:space="preserve">ML </w:t>
              </w:r>
              <w:r>
                <w:rPr>
                  <w:rFonts w:hint="eastAsia"/>
                  <w:lang w:eastAsia="zh-CN"/>
                </w:rPr>
                <w:t xml:space="preserve">incremental </w:t>
              </w:r>
              <w:r>
                <w:t>pre-training</w:t>
              </w:r>
              <w:r w:rsidRPr="00F17505">
                <w:rPr>
                  <w:rFonts w:cs="Arial"/>
                  <w:lang w:eastAsia="zh-CN"/>
                </w:rPr>
                <w:t>.</w:t>
              </w:r>
            </w:ins>
          </w:p>
        </w:tc>
      </w:tr>
    </w:tbl>
    <w:p w14:paraId="5F203AF9" w14:textId="77777777" w:rsidR="00AD704D" w:rsidRPr="00F17505" w:rsidRDefault="00AD704D" w:rsidP="00AD704D"/>
    <w:p w14:paraId="72834942" w14:textId="77777777" w:rsidR="00AD704D" w:rsidRPr="00F17505" w:rsidRDefault="00AD704D" w:rsidP="00AD704D">
      <w:pPr>
        <w:pStyle w:val="6"/>
      </w:pPr>
      <w:bookmarkStart w:id="141" w:name="_CR7_3a_1_2_2_4"/>
      <w:bookmarkStart w:id="142" w:name="_Toc130201991"/>
      <w:bookmarkStart w:id="143" w:name="_Toc188006652"/>
      <w:bookmarkEnd w:id="141"/>
      <w:r w:rsidRPr="00F17505">
        <w:t>7.</w:t>
      </w:r>
      <w:r>
        <w:t>3a</w:t>
      </w:r>
      <w:r w:rsidRPr="00F17505">
        <w:t>.</w:t>
      </w:r>
      <w:r>
        <w:t>1.2.</w:t>
      </w:r>
      <w:r w:rsidRPr="00F17505">
        <w:t>2.4</w:t>
      </w:r>
      <w:r w:rsidRPr="00F17505">
        <w:tab/>
        <w:t>Notifications</w:t>
      </w:r>
      <w:bookmarkEnd w:id="142"/>
      <w:bookmarkEnd w:id="143"/>
    </w:p>
    <w:p w14:paraId="319E61E9" w14:textId="77777777" w:rsidR="00AD704D" w:rsidRPr="00F17505" w:rsidRDefault="00AD704D" w:rsidP="00AD704D">
      <w:r w:rsidRPr="00F17505">
        <w:t>The common notifications defined in clause 7.</w:t>
      </w:r>
      <w:r>
        <w:t>6</w:t>
      </w:r>
      <w:r w:rsidRPr="00F17505">
        <w:t xml:space="preserve"> are valid for this IOC, without exceptions or additions.</w:t>
      </w:r>
    </w:p>
    <w:p w14:paraId="36477B2D" w14:textId="77777777" w:rsidR="00AD704D" w:rsidRPr="00AD704D" w:rsidRDefault="00AD704D" w:rsidP="00AD704D">
      <w:pPr>
        <w:spacing w:line="264" w:lineRule="auto"/>
        <w:rPr>
          <w:lang w:eastAsia="zh-CN"/>
        </w:rPr>
      </w:pPr>
    </w:p>
    <w:p w14:paraId="19EA9B74" w14:textId="77777777" w:rsidR="00AD704D" w:rsidRPr="00BE6AE2" w:rsidRDefault="00AD704D" w:rsidP="00AD704D"/>
    <w:p w14:paraId="585A740D" w14:textId="77777777" w:rsidR="00AD704D" w:rsidRDefault="00AD704D" w:rsidP="00AD704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Next change</w:t>
      </w:r>
      <w:r>
        <w:rPr>
          <w:b/>
          <w:i/>
        </w:rPr>
        <w:t>.</w:t>
      </w:r>
    </w:p>
    <w:p w14:paraId="2122F86E" w14:textId="77777777" w:rsidR="00AD704D" w:rsidRPr="00F17505" w:rsidRDefault="00AD704D" w:rsidP="00AD704D">
      <w:pPr>
        <w:pStyle w:val="2"/>
      </w:pPr>
      <w:bookmarkStart w:id="144" w:name="_Toc106015907"/>
      <w:bookmarkStart w:id="145" w:name="_Toc106098546"/>
      <w:bookmarkStart w:id="146" w:name="_Toc188006777"/>
      <w:r w:rsidRPr="00F17505">
        <w:t>7.5</w:t>
      </w:r>
      <w:r w:rsidRPr="00F17505">
        <w:tab/>
        <w:t>Attribute definitions</w:t>
      </w:r>
      <w:bookmarkEnd w:id="144"/>
      <w:bookmarkEnd w:id="145"/>
      <w:bookmarkEnd w:id="146"/>
    </w:p>
    <w:p w14:paraId="55A16867" w14:textId="77777777" w:rsidR="00AD704D" w:rsidRPr="00F17505" w:rsidRDefault="00AD704D" w:rsidP="00AD704D">
      <w:pPr>
        <w:pStyle w:val="30"/>
      </w:pPr>
      <w:bookmarkStart w:id="147" w:name="_CR7_5_1"/>
      <w:bookmarkStart w:id="148" w:name="_Toc106015908"/>
      <w:bookmarkStart w:id="149" w:name="_Toc106098547"/>
      <w:bookmarkStart w:id="150" w:name="_Toc188006778"/>
      <w:bookmarkStart w:id="151" w:name="MCCQCTEMPBM_00000157"/>
      <w:bookmarkEnd w:id="147"/>
      <w:r w:rsidRPr="00F17505">
        <w:t>7.5.1</w:t>
      </w:r>
      <w:r w:rsidRPr="00F17505">
        <w:tab/>
        <w:t>Attribute properties</w:t>
      </w:r>
      <w:bookmarkEnd w:id="148"/>
      <w:bookmarkEnd w:id="149"/>
      <w:bookmarkEnd w:id="150"/>
    </w:p>
    <w:p w14:paraId="2C2F2C75" w14:textId="77777777" w:rsidR="00AD704D" w:rsidRPr="00F17505" w:rsidRDefault="00AD704D" w:rsidP="00AD704D">
      <w:pPr>
        <w:pStyle w:val="TH"/>
      </w:pPr>
      <w:bookmarkStart w:id="152" w:name="_CRTable7_5_11"/>
      <w:r w:rsidRPr="00F17505">
        <w:t xml:space="preserve">Table </w:t>
      </w:r>
      <w:bookmarkEnd w:id="152"/>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AD704D" w:rsidRPr="00F17505" w14:paraId="02045688" w14:textId="77777777" w:rsidTr="003C5075">
        <w:trPr>
          <w:gridAfter w:val="1"/>
          <w:wAfter w:w="33" w:type="dxa"/>
          <w:tblHeader/>
          <w:jc w:val="center"/>
        </w:trPr>
        <w:tc>
          <w:tcPr>
            <w:tcW w:w="3119" w:type="dxa"/>
            <w:shd w:val="clear" w:color="auto" w:fill="CCCCCC"/>
            <w:tcMar>
              <w:top w:w="0" w:type="dxa"/>
              <w:left w:w="28" w:type="dxa"/>
              <w:bottom w:w="0" w:type="dxa"/>
              <w:right w:w="28" w:type="dxa"/>
            </w:tcMar>
            <w:hideMark/>
          </w:tcPr>
          <w:bookmarkEnd w:id="151"/>
          <w:p w14:paraId="28C953B4" w14:textId="77777777" w:rsidR="00AD704D" w:rsidRPr="00F17505" w:rsidRDefault="00AD704D" w:rsidP="003C5075">
            <w:pPr>
              <w:pStyle w:val="TAH"/>
            </w:pPr>
            <w:r w:rsidRPr="00F17505">
              <w:t>Attribute Name</w:t>
            </w:r>
          </w:p>
        </w:tc>
        <w:tc>
          <w:tcPr>
            <w:tcW w:w="4252" w:type="dxa"/>
            <w:shd w:val="clear" w:color="auto" w:fill="CCCCCC"/>
            <w:tcMar>
              <w:top w:w="0" w:type="dxa"/>
              <w:left w:w="28" w:type="dxa"/>
              <w:bottom w:w="0" w:type="dxa"/>
              <w:right w:w="28" w:type="dxa"/>
            </w:tcMar>
            <w:hideMark/>
          </w:tcPr>
          <w:p w14:paraId="4E9CFA01" w14:textId="77777777" w:rsidR="00AD704D" w:rsidRPr="00F17505" w:rsidRDefault="00AD704D" w:rsidP="003C5075">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772FDB7E" w14:textId="77777777" w:rsidR="00AD704D" w:rsidRPr="00F17505" w:rsidRDefault="00AD704D" w:rsidP="003C5075">
            <w:pPr>
              <w:pStyle w:val="TAH"/>
            </w:pPr>
            <w:r w:rsidRPr="00F17505">
              <w:rPr>
                <w:color w:val="000000"/>
              </w:rPr>
              <w:t>Properties</w:t>
            </w:r>
          </w:p>
        </w:tc>
      </w:tr>
      <w:tr w:rsidR="00AD704D" w:rsidRPr="00F17505" w14:paraId="73A8556A" w14:textId="77777777" w:rsidTr="003C5075">
        <w:trPr>
          <w:gridAfter w:val="1"/>
          <w:wAfter w:w="33" w:type="dxa"/>
          <w:jc w:val="center"/>
        </w:trPr>
        <w:tc>
          <w:tcPr>
            <w:tcW w:w="3119" w:type="dxa"/>
            <w:tcMar>
              <w:top w:w="0" w:type="dxa"/>
              <w:left w:w="28" w:type="dxa"/>
              <w:bottom w:w="0" w:type="dxa"/>
              <w:right w:w="28" w:type="dxa"/>
            </w:tcMar>
          </w:tcPr>
          <w:p w14:paraId="7B78464A" w14:textId="77777777" w:rsidR="00AD704D" w:rsidRPr="00F17505" w:rsidRDefault="00AD704D" w:rsidP="003C5075">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502D8F80" w14:textId="77777777" w:rsidR="00AD704D" w:rsidRPr="00F17505" w:rsidRDefault="00AD704D" w:rsidP="003C5075">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7EE713C3" w14:textId="77777777" w:rsidR="00AD704D" w:rsidRPr="00F17505" w:rsidRDefault="00AD704D" w:rsidP="003C5075">
            <w:pPr>
              <w:pStyle w:val="TAL"/>
              <w:rPr>
                <w:rFonts w:cs="Arial"/>
                <w:szCs w:val="18"/>
              </w:rPr>
            </w:pPr>
            <w:r w:rsidRPr="00F17505">
              <w:rPr>
                <w:rFonts w:cs="Arial"/>
                <w:szCs w:val="18"/>
              </w:rPr>
              <w:t>It is unique in each MnS producer.</w:t>
            </w:r>
          </w:p>
          <w:p w14:paraId="01EE201F" w14:textId="77777777" w:rsidR="00AD704D" w:rsidRPr="00F17505" w:rsidRDefault="00AD704D" w:rsidP="003C5075">
            <w:pPr>
              <w:pStyle w:val="TAL"/>
              <w:rPr>
                <w:rFonts w:cs="Arial"/>
                <w:szCs w:val="18"/>
              </w:rPr>
            </w:pPr>
          </w:p>
          <w:p w14:paraId="2752F78A" w14:textId="77777777" w:rsidR="00AD704D" w:rsidRPr="00F17505" w:rsidRDefault="00AD704D" w:rsidP="003C5075">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4EF3E68"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type: String</w:t>
            </w:r>
          </w:p>
          <w:p w14:paraId="5939DB05"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multiplicity: 1</w:t>
            </w:r>
          </w:p>
          <w:p w14:paraId="1B943459"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FA8F288"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F6D07BA"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4CE2684" w14:textId="77777777" w:rsidR="00AD704D" w:rsidRPr="00F17505" w:rsidRDefault="00AD704D" w:rsidP="003C5075">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AD704D" w:rsidRPr="00F17505" w14:paraId="6AF0C65E" w14:textId="77777777" w:rsidTr="003C5075">
        <w:trPr>
          <w:gridAfter w:val="1"/>
          <w:wAfter w:w="33" w:type="dxa"/>
          <w:jc w:val="center"/>
        </w:trPr>
        <w:tc>
          <w:tcPr>
            <w:tcW w:w="3119" w:type="dxa"/>
            <w:tcMar>
              <w:top w:w="0" w:type="dxa"/>
              <w:left w:w="28" w:type="dxa"/>
              <w:bottom w:w="0" w:type="dxa"/>
              <w:right w:w="28" w:type="dxa"/>
            </w:tcMar>
          </w:tcPr>
          <w:p w14:paraId="1BE1BDF1" w14:textId="77777777" w:rsidR="00AD704D" w:rsidRPr="00F17505" w:rsidRDefault="00AD704D" w:rsidP="003C5075">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3E4098E6" w14:textId="77777777" w:rsidR="00AD704D" w:rsidRPr="00F17505" w:rsidRDefault="00AD704D" w:rsidP="003C5075">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4F367AEF" w14:textId="77777777" w:rsidR="00AD704D" w:rsidRPr="00F17505" w:rsidRDefault="00AD704D" w:rsidP="003C5075">
            <w:pPr>
              <w:pStyle w:val="TAL"/>
              <w:rPr>
                <w:lang w:eastAsia="zh-CN"/>
              </w:rPr>
            </w:pPr>
          </w:p>
          <w:p w14:paraId="7816F252" w14:textId="77777777" w:rsidR="00AD704D" w:rsidRPr="00F17505" w:rsidRDefault="00AD704D" w:rsidP="003C5075">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35B2947"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type: String</w:t>
            </w:r>
          </w:p>
          <w:p w14:paraId="7B4B5B70"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multiplicity: *</w:t>
            </w:r>
          </w:p>
          <w:p w14:paraId="14FFBEF1"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24CE2B7"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AA2650A"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30B1350"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AD704D" w:rsidRPr="00F17505" w14:paraId="13F54935" w14:textId="77777777" w:rsidTr="003C5075">
        <w:trPr>
          <w:gridAfter w:val="1"/>
          <w:wAfter w:w="33" w:type="dxa"/>
          <w:jc w:val="center"/>
        </w:trPr>
        <w:tc>
          <w:tcPr>
            <w:tcW w:w="3119" w:type="dxa"/>
            <w:tcMar>
              <w:top w:w="0" w:type="dxa"/>
              <w:left w:w="28" w:type="dxa"/>
              <w:bottom w:w="0" w:type="dxa"/>
              <w:right w:w="28" w:type="dxa"/>
            </w:tcMar>
          </w:tcPr>
          <w:p w14:paraId="31F6E9FA" w14:textId="77777777" w:rsidR="00AD704D" w:rsidRPr="00F17505" w:rsidRDefault="00AD704D" w:rsidP="003C5075">
            <w:pPr>
              <w:spacing w:after="0"/>
              <w:rPr>
                <w:rFonts w:ascii="Courier New" w:hAnsi="Courier New" w:cs="Courier New"/>
                <w:sz w:val="18"/>
                <w:szCs w:val="18"/>
              </w:rPr>
            </w:pPr>
            <w:proofErr w:type="spellStart"/>
            <w:r w:rsidRPr="00D821B2">
              <w:rPr>
                <w:rFonts w:ascii="Courier New" w:hAnsi="Courier New" w:cs="Courier New"/>
                <w:sz w:val="18"/>
                <w:szCs w:val="18"/>
              </w:rPr>
              <w:lastRenderedPageBreak/>
              <w:t>aIMLInferenceName</w:t>
            </w:r>
            <w:proofErr w:type="spellEnd"/>
          </w:p>
        </w:tc>
        <w:tc>
          <w:tcPr>
            <w:tcW w:w="4252" w:type="dxa"/>
            <w:tcMar>
              <w:top w:w="0" w:type="dxa"/>
              <w:left w:w="28" w:type="dxa"/>
              <w:bottom w:w="0" w:type="dxa"/>
              <w:right w:w="28" w:type="dxa"/>
            </w:tcMar>
          </w:tcPr>
          <w:p w14:paraId="687AEFF6" w14:textId="77777777" w:rsidR="00AD704D" w:rsidRDefault="00AD704D" w:rsidP="003C5075">
            <w:pPr>
              <w:pStyle w:val="TAL"/>
              <w:rPr>
                <w:ins w:id="153" w:author="Pengxiang Xie_rev" w:date="2025-02-06T17:52:00Z"/>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4F54AFE5" w14:textId="77777777" w:rsidR="00AD704D" w:rsidRDefault="00AD704D" w:rsidP="003C5075">
            <w:pPr>
              <w:pStyle w:val="TAL"/>
              <w:rPr>
                <w:ins w:id="154" w:author="Pengxiang Xie_rev" w:date="2025-02-06T17:52:00Z"/>
                <w:lang w:eastAsia="zh-CN"/>
              </w:rPr>
            </w:pPr>
          </w:p>
          <w:p w14:paraId="7EECC3DF" w14:textId="77777777" w:rsidR="00AD704D" w:rsidRPr="00F17505" w:rsidRDefault="00AD704D" w:rsidP="003C5075">
            <w:pPr>
              <w:pStyle w:val="TAL"/>
              <w:rPr>
                <w:lang w:eastAsia="zh-CN"/>
              </w:rPr>
            </w:pPr>
            <w:ins w:id="155" w:author="Pengxiang Xie_rev" w:date="2025-02-06T17:52:00Z">
              <w:r>
                <w:rPr>
                  <w:lang w:eastAsia="zh-CN"/>
                </w:rPr>
                <w:t>When the multiplicity is star, it means the ML model is a fine-tuning ML model.</w:t>
              </w:r>
            </w:ins>
          </w:p>
          <w:p w14:paraId="5C23407D" w14:textId="77777777" w:rsidR="00AD704D" w:rsidRPr="00F17505" w:rsidRDefault="00AD704D" w:rsidP="003C5075">
            <w:pPr>
              <w:pStyle w:val="TAL"/>
              <w:rPr>
                <w:lang w:eastAsia="zh-CN"/>
              </w:rPr>
            </w:pPr>
          </w:p>
          <w:p w14:paraId="4F6DECA0" w14:textId="77777777" w:rsidR="00AD704D" w:rsidRPr="00F17505" w:rsidRDefault="00AD704D" w:rsidP="003C5075">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471BA192"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 xml:space="preserve">type: </w:t>
            </w:r>
            <w:del w:id="156" w:author="Pengxiang Xie_rev" w:date="2025-02-06T17:30:00Z">
              <w:r w:rsidRPr="00F17505" w:rsidDel="00B04A87">
                <w:rPr>
                  <w:rFonts w:ascii="Arial" w:hAnsi="Arial" w:cs="Arial"/>
                  <w:sz w:val="18"/>
                  <w:szCs w:val="18"/>
                </w:rPr>
                <w:delText>String</w:delText>
              </w:r>
            </w:del>
            <w:proofErr w:type="spellStart"/>
            <w:ins w:id="157" w:author="Pengxiang Xie_rev" w:date="2025-02-06T17:30:00Z">
              <w:r>
                <w:rPr>
                  <w:rFonts w:ascii="Arial" w:hAnsi="Arial" w:cs="Arial"/>
                  <w:sz w:val="18"/>
                  <w:szCs w:val="18"/>
                </w:rPr>
                <w:t>AIMLInferenceName</w:t>
              </w:r>
            </w:ins>
            <w:proofErr w:type="spellEnd"/>
          </w:p>
          <w:p w14:paraId="0A124A04"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multiplicity: 1</w:t>
            </w:r>
            <w:ins w:id="158" w:author="Pengxiang Xie_rev" w:date="2025-02-06T17:30:00Z">
              <w:r>
                <w:rPr>
                  <w:rFonts w:ascii="Arial" w:hAnsi="Arial" w:cs="Arial"/>
                  <w:sz w:val="18"/>
                  <w:szCs w:val="18"/>
                </w:rPr>
                <w:t>..*</w:t>
              </w:r>
            </w:ins>
          </w:p>
          <w:p w14:paraId="7AAE251C" w14:textId="77777777" w:rsidR="00AD704D" w:rsidRPr="00F17505" w:rsidRDefault="00AD704D" w:rsidP="003C5075">
            <w:pPr>
              <w:tabs>
                <w:tab w:val="center" w:pos="1333"/>
              </w:tabs>
              <w:spacing w:after="0"/>
              <w:rPr>
                <w:ins w:id="159" w:author="Pengxiang Xie_rev" w:date="2025-02-06T17:31:00Z"/>
                <w:rFonts w:ascii="Arial" w:hAnsi="Arial" w:cs="Arial"/>
                <w:sz w:val="18"/>
                <w:szCs w:val="18"/>
              </w:rPr>
            </w:pPr>
            <w:proofErr w:type="spellStart"/>
            <w:ins w:id="160" w:author="Pengxiang Xie_rev" w:date="2025-02-06T17:31:00Z">
              <w:r w:rsidRPr="00F17505">
                <w:rPr>
                  <w:rFonts w:ascii="Arial" w:hAnsi="Arial" w:cs="Arial"/>
                  <w:sz w:val="18"/>
                  <w:szCs w:val="18"/>
                </w:rPr>
                <w:t>isOrdered</w:t>
              </w:r>
              <w:proofErr w:type="spellEnd"/>
              <w:r w:rsidRPr="00F17505">
                <w:rPr>
                  <w:rFonts w:ascii="Arial" w:hAnsi="Arial" w:cs="Arial"/>
                  <w:sz w:val="18"/>
                  <w:szCs w:val="18"/>
                </w:rPr>
                <w:t>: False</w:t>
              </w:r>
            </w:ins>
          </w:p>
          <w:p w14:paraId="05D2A314" w14:textId="77777777" w:rsidR="00AD704D" w:rsidRPr="00F17505" w:rsidRDefault="00AD704D" w:rsidP="003C5075">
            <w:pPr>
              <w:tabs>
                <w:tab w:val="center" w:pos="1333"/>
              </w:tabs>
              <w:spacing w:after="0"/>
              <w:rPr>
                <w:ins w:id="161" w:author="Pengxiang Xie_rev" w:date="2025-02-06T17:31:00Z"/>
                <w:rFonts w:ascii="Arial" w:hAnsi="Arial" w:cs="Arial"/>
                <w:sz w:val="18"/>
                <w:szCs w:val="18"/>
              </w:rPr>
            </w:pPr>
            <w:proofErr w:type="spellStart"/>
            <w:ins w:id="162" w:author="Pengxiang Xie_rev" w:date="2025-02-06T17:31:00Z">
              <w:r w:rsidRPr="00F17505">
                <w:rPr>
                  <w:rFonts w:ascii="Arial" w:hAnsi="Arial" w:cs="Arial"/>
                  <w:sz w:val="18"/>
                  <w:szCs w:val="18"/>
                </w:rPr>
                <w:t>isUnique</w:t>
              </w:r>
              <w:proofErr w:type="spellEnd"/>
              <w:r w:rsidRPr="00F17505">
                <w:rPr>
                  <w:rFonts w:ascii="Arial" w:hAnsi="Arial" w:cs="Arial"/>
                  <w:sz w:val="18"/>
                  <w:szCs w:val="18"/>
                </w:rPr>
                <w:t>: True</w:t>
              </w:r>
            </w:ins>
          </w:p>
          <w:p w14:paraId="7CC6EC23" w14:textId="77777777" w:rsidR="00AD704D" w:rsidRPr="00F17505" w:rsidRDefault="00AD704D" w:rsidP="003C5075">
            <w:pPr>
              <w:tabs>
                <w:tab w:val="center" w:pos="1333"/>
              </w:tabs>
              <w:spacing w:after="0"/>
              <w:rPr>
                <w:ins w:id="163" w:author="Pengxiang Xie_rev" w:date="2025-02-06T17:31:00Z"/>
                <w:rFonts w:ascii="Arial" w:hAnsi="Arial" w:cs="Arial"/>
                <w:sz w:val="18"/>
                <w:szCs w:val="18"/>
              </w:rPr>
            </w:pPr>
            <w:proofErr w:type="spellStart"/>
            <w:ins w:id="164" w:author="Pengxiang Xie_rev" w:date="2025-02-06T17:31: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765DEB8E" w14:textId="77777777" w:rsidR="00AD704D" w:rsidRPr="00F17505" w:rsidDel="00B04A87" w:rsidRDefault="00AD704D" w:rsidP="003C5075">
            <w:pPr>
              <w:tabs>
                <w:tab w:val="center" w:pos="1333"/>
              </w:tabs>
              <w:spacing w:after="0"/>
              <w:rPr>
                <w:del w:id="165" w:author="Pengxiang Xie_rev" w:date="2025-02-06T17:31:00Z"/>
                <w:rFonts w:ascii="Arial" w:hAnsi="Arial" w:cs="Arial"/>
                <w:sz w:val="18"/>
                <w:szCs w:val="18"/>
              </w:rPr>
            </w:pPr>
            <w:proofErr w:type="spellStart"/>
            <w:ins w:id="166" w:author="Pengxiang Xie_rev" w:date="2025-02-06T17:31:00Z">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ins>
            <w:del w:id="167" w:author="Pengxiang Xie_rev" w:date="2025-02-06T17:31:00Z">
              <w:r w:rsidRPr="00F17505" w:rsidDel="00B04A87">
                <w:rPr>
                  <w:rFonts w:ascii="Arial" w:hAnsi="Arial" w:cs="Arial"/>
                  <w:sz w:val="18"/>
                  <w:szCs w:val="18"/>
                </w:rPr>
                <w:delText>isOrdered: N/A</w:delText>
              </w:r>
            </w:del>
          </w:p>
          <w:p w14:paraId="0C2295B5" w14:textId="77777777" w:rsidR="00AD704D" w:rsidRPr="00F17505" w:rsidDel="00B04A87" w:rsidRDefault="00AD704D" w:rsidP="003C5075">
            <w:pPr>
              <w:tabs>
                <w:tab w:val="center" w:pos="1333"/>
              </w:tabs>
              <w:spacing w:after="0"/>
              <w:rPr>
                <w:del w:id="168" w:author="Pengxiang Xie_rev" w:date="2025-02-06T17:31:00Z"/>
                <w:rFonts w:ascii="Arial" w:hAnsi="Arial" w:cs="Arial"/>
                <w:sz w:val="18"/>
                <w:szCs w:val="18"/>
              </w:rPr>
            </w:pPr>
            <w:del w:id="169" w:author="Pengxiang Xie_rev" w:date="2025-02-06T17:31:00Z">
              <w:r w:rsidRPr="00F17505" w:rsidDel="00B04A87">
                <w:rPr>
                  <w:rFonts w:ascii="Arial" w:hAnsi="Arial" w:cs="Arial"/>
                  <w:sz w:val="18"/>
                  <w:szCs w:val="18"/>
                </w:rPr>
                <w:delText>isUnique: N/A</w:delText>
              </w:r>
            </w:del>
          </w:p>
          <w:p w14:paraId="25D6029E" w14:textId="77777777" w:rsidR="00AD704D" w:rsidRPr="00F17505" w:rsidDel="00B04A87" w:rsidRDefault="00AD704D" w:rsidP="003C5075">
            <w:pPr>
              <w:tabs>
                <w:tab w:val="center" w:pos="1333"/>
              </w:tabs>
              <w:spacing w:after="0"/>
              <w:rPr>
                <w:del w:id="170" w:author="Pengxiang Xie_rev" w:date="2025-02-06T17:31:00Z"/>
                <w:rFonts w:ascii="Arial" w:hAnsi="Arial" w:cs="Arial"/>
                <w:sz w:val="18"/>
                <w:szCs w:val="18"/>
              </w:rPr>
            </w:pPr>
            <w:del w:id="171" w:author="Pengxiang Xie_rev" w:date="2025-02-06T17:31:00Z">
              <w:r w:rsidRPr="00F17505" w:rsidDel="00B04A87">
                <w:rPr>
                  <w:rFonts w:ascii="Arial" w:hAnsi="Arial" w:cs="Arial"/>
                  <w:sz w:val="18"/>
                  <w:szCs w:val="18"/>
                </w:rPr>
                <w:delText xml:space="preserve">defaultValue: None </w:delText>
              </w:r>
            </w:del>
          </w:p>
          <w:p w14:paraId="1E2F3447" w14:textId="77777777" w:rsidR="00AD704D" w:rsidRPr="00F17505" w:rsidRDefault="00AD704D" w:rsidP="003C5075">
            <w:pPr>
              <w:tabs>
                <w:tab w:val="center" w:pos="1333"/>
              </w:tabs>
              <w:spacing w:after="0"/>
              <w:rPr>
                <w:rFonts w:ascii="Arial" w:hAnsi="Arial" w:cs="Arial"/>
                <w:sz w:val="18"/>
                <w:szCs w:val="18"/>
              </w:rPr>
            </w:pPr>
            <w:del w:id="172" w:author="Pengxiang Xie_rev" w:date="2025-02-06T17:31:00Z">
              <w:r w:rsidRPr="00F17505" w:rsidDel="00B04A87">
                <w:rPr>
                  <w:rFonts w:ascii="Arial" w:hAnsi="Arial" w:cs="Arial"/>
                  <w:sz w:val="18"/>
                  <w:szCs w:val="18"/>
                </w:rPr>
                <w:delText xml:space="preserve">isNullable: </w:delText>
              </w:r>
              <w:r w:rsidRPr="000D173A" w:rsidDel="00B04A87">
                <w:rPr>
                  <w:rFonts w:ascii="Arial" w:hAnsi="Arial" w:cs="Arial"/>
                  <w:sz w:val="18"/>
                  <w:szCs w:val="18"/>
                </w:rPr>
                <w:delText>False</w:delText>
              </w:r>
            </w:del>
          </w:p>
        </w:tc>
      </w:tr>
      <w:tr w:rsidR="00AD704D" w:rsidRPr="00F17505" w14:paraId="6E93C868" w14:textId="77777777" w:rsidTr="003C5075">
        <w:trPr>
          <w:gridAfter w:val="1"/>
          <w:wAfter w:w="33" w:type="dxa"/>
          <w:jc w:val="center"/>
        </w:trPr>
        <w:tc>
          <w:tcPr>
            <w:tcW w:w="3119" w:type="dxa"/>
            <w:tcMar>
              <w:top w:w="0" w:type="dxa"/>
              <w:left w:w="28" w:type="dxa"/>
              <w:bottom w:w="0" w:type="dxa"/>
              <w:right w:w="28" w:type="dxa"/>
            </w:tcMar>
          </w:tcPr>
          <w:p w14:paraId="44063FAF" w14:textId="77777777" w:rsidR="00AD704D" w:rsidRPr="00D821B2" w:rsidRDefault="00AD704D" w:rsidP="003C5075">
            <w:pPr>
              <w:spacing w:after="0"/>
              <w:rPr>
                <w:rFonts w:ascii="Courier New" w:hAnsi="Courier New" w:cs="Courier New"/>
                <w:sz w:val="18"/>
                <w:szCs w:val="18"/>
              </w:rPr>
            </w:pPr>
            <w:proofErr w:type="spellStart"/>
            <w:r w:rsidRPr="00BD60C5">
              <w:rPr>
                <w:rFonts w:ascii="Courier New" w:hAnsi="Courier New" w:cs="Courier New"/>
                <w:sz w:val="18"/>
                <w:szCs w:val="18"/>
              </w:rPr>
              <w:t>mDAType</w:t>
            </w:r>
            <w:proofErr w:type="spellEnd"/>
          </w:p>
        </w:tc>
        <w:tc>
          <w:tcPr>
            <w:tcW w:w="4252" w:type="dxa"/>
            <w:tcMar>
              <w:top w:w="0" w:type="dxa"/>
              <w:left w:w="28" w:type="dxa"/>
              <w:bottom w:w="0" w:type="dxa"/>
              <w:right w:w="28" w:type="dxa"/>
            </w:tcMar>
          </w:tcPr>
          <w:p w14:paraId="3EC5F6B7" w14:textId="77777777" w:rsidR="00AD704D" w:rsidRDefault="00AD704D" w:rsidP="003C5075">
            <w:pPr>
              <w:pStyle w:val="TAL"/>
            </w:pPr>
            <w:r w:rsidRPr="00F17505">
              <w:t>It indicates the type of inference that the ML model</w:t>
            </w:r>
            <w:r>
              <w:t xml:space="preserve"> for MDA</w:t>
            </w:r>
            <w:r w:rsidRPr="00F17505">
              <w:t xml:space="preserve"> supports. </w:t>
            </w:r>
          </w:p>
          <w:p w14:paraId="4B9691A9" w14:textId="77777777" w:rsidR="00AD704D" w:rsidRDefault="00AD704D" w:rsidP="003C5075">
            <w:pPr>
              <w:pStyle w:val="TAL"/>
            </w:pPr>
          </w:p>
          <w:p w14:paraId="6A5EEFA9" w14:textId="77777777" w:rsidR="00AD704D" w:rsidRPr="00F17505" w:rsidRDefault="00AD704D" w:rsidP="003C5075">
            <w:pPr>
              <w:pStyle w:val="TAL"/>
              <w:rPr>
                <w:lang w:eastAsia="zh-CN"/>
              </w:rPr>
            </w:pPr>
            <w:r>
              <w:rPr>
                <w:rFonts w:hint="eastAsia"/>
              </w:rPr>
              <w:t>T</w:t>
            </w:r>
            <w:r>
              <w:t xml:space="preserve">he detailed definition and corresponding allowed values for </w:t>
            </w:r>
            <w:proofErr w:type="spellStart"/>
            <w:r>
              <w:t>mDAType</w:t>
            </w:r>
            <w:proofErr w:type="spellEnd"/>
            <w:r>
              <w:t xml:space="preserve"> see TS 28.104 [2].</w:t>
            </w:r>
          </w:p>
        </w:tc>
        <w:tc>
          <w:tcPr>
            <w:tcW w:w="2261" w:type="dxa"/>
            <w:tcMar>
              <w:top w:w="0" w:type="dxa"/>
              <w:left w:w="28" w:type="dxa"/>
              <w:bottom w:w="0" w:type="dxa"/>
              <w:right w:w="28" w:type="dxa"/>
            </w:tcMar>
          </w:tcPr>
          <w:p w14:paraId="571D1C7B"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Pr>
                <w:rFonts w:ascii="Arial" w:hAnsi="Arial" w:cs="Arial" w:hint="eastAsia"/>
                <w:sz w:val="18"/>
                <w:szCs w:val="18"/>
              </w:rPr>
              <w:t>MDATy</w:t>
            </w:r>
            <w:r>
              <w:rPr>
                <w:rFonts w:ascii="Arial" w:hAnsi="Arial" w:cs="Arial"/>
                <w:sz w:val="18"/>
                <w:szCs w:val="18"/>
              </w:rPr>
              <w:t>pe</w:t>
            </w:r>
            <w:proofErr w:type="spellEnd"/>
            <w:r>
              <w:rPr>
                <w:rFonts w:ascii="Arial" w:hAnsi="Arial" w:cs="Arial"/>
                <w:sz w:val="18"/>
                <w:szCs w:val="18"/>
              </w:rPr>
              <w:t xml:space="preserve"> (TS 28.104 [2])</w:t>
            </w:r>
          </w:p>
          <w:p w14:paraId="12DA7EB7"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multiplicity: 1</w:t>
            </w:r>
          </w:p>
          <w:p w14:paraId="633BF8C3"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EC33938"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276CDCA"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2C1C447"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AD704D" w:rsidRPr="00F17505" w14:paraId="3DAD7304" w14:textId="77777777" w:rsidTr="003C5075">
        <w:trPr>
          <w:gridAfter w:val="1"/>
          <w:wAfter w:w="33" w:type="dxa"/>
          <w:jc w:val="center"/>
        </w:trPr>
        <w:tc>
          <w:tcPr>
            <w:tcW w:w="3119" w:type="dxa"/>
            <w:tcMar>
              <w:top w:w="0" w:type="dxa"/>
              <w:left w:w="28" w:type="dxa"/>
              <w:bottom w:w="0" w:type="dxa"/>
              <w:right w:w="28" w:type="dxa"/>
            </w:tcMar>
          </w:tcPr>
          <w:p w14:paraId="367C3E36" w14:textId="77777777" w:rsidR="00AD704D" w:rsidRPr="00D821B2" w:rsidRDefault="00AD704D" w:rsidP="003C5075">
            <w:pPr>
              <w:spacing w:after="0"/>
              <w:rPr>
                <w:rFonts w:ascii="Courier New" w:hAnsi="Courier New" w:cs="Courier New"/>
                <w:sz w:val="18"/>
                <w:szCs w:val="18"/>
              </w:rPr>
            </w:pPr>
            <w:proofErr w:type="spellStart"/>
            <w:r w:rsidRPr="00616333">
              <w:rPr>
                <w:rFonts w:ascii="Courier New" w:hAnsi="Courier New" w:cs="Courier New"/>
                <w:sz w:val="18"/>
                <w:szCs w:val="18"/>
              </w:rPr>
              <w:t>nwdafAnalyticsType</w:t>
            </w:r>
            <w:proofErr w:type="spellEnd"/>
          </w:p>
        </w:tc>
        <w:tc>
          <w:tcPr>
            <w:tcW w:w="4252" w:type="dxa"/>
            <w:tcMar>
              <w:top w:w="0" w:type="dxa"/>
              <w:left w:w="28" w:type="dxa"/>
              <w:bottom w:w="0" w:type="dxa"/>
              <w:right w:w="28" w:type="dxa"/>
            </w:tcMar>
          </w:tcPr>
          <w:p w14:paraId="576B5DFB" w14:textId="77777777" w:rsidR="00AD704D" w:rsidRDefault="00AD704D" w:rsidP="003C5075">
            <w:pPr>
              <w:pStyle w:val="TAL"/>
            </w:pPr>
            <w:r w:rsidRPr="00F17505">
              <w:t>It indicates the type of inference that the ML model</w:t>
            </w:r>
            <w:r>
              <w:t xml:space="preserve"> for NWDAF</w:t>
            </w:r>
            <w:r w:rsidRPr="00F17505">
              <w:t xml:space="preserve"> supports. </w:t>
            </w:r>
          </w:p>
          <w:p w14:paraId="4D014125" w14:textId="77777777" w:rsidR="00AD704D" w:rsidRDefault="00AD704D" w:rsidP="003C5075">
            <w:pPr>
              <w:pStyle w:val="TAL"/>
            </w:pPr>
          </w:p>
          <w:p w14:paraId="442D15E9" w14:textId="77777777" w:rsidR="00AD704D" w:rsidRPr="00F17505" w:rsidRDefault="00AD704D" w:rsidP="003C5075">
            <w:pPr>
              <w:pStyle w:val="TAL"/>
            </w:pPr>
            <w:r>
              <w:rPr>
                <w:rFonts w:hint="eastAsia"/>
              </w:rPr>
              <w:t>T</w:t>
            </w:r>
            <w:r>
              <w:t xml:space="preserve">he detailed definition and corresponding allowed values for </w:t>
            </w:r>
            <w:proofErr w:type="spellStart"/>
            <w:r w:rsidRPr="00221F6E">
              <w:rPr>
                <w:bCs/>
              </w:rPr>
              <w:t>nwdaf</w:t>
            </w:r>
            <w:r w:rsidRPr="00142FE7">
              <w:t>AnalyticsID</w:t>
            </w:r>
            <w:proofErr w:type="spellEnd"/>
            <w:r>
              <w:t xml:space="preserve"> see </w:t>
            </w:r>
            <w:proofErr w:type="spellStart"/>
            <w:r>
              <w:t>NwdafEvent</w:t>
            </w:r>
            <w:proofErr w:type="spellEnd"/>
            <w:r>
              <w:t xml:space="preserve"> in TS 29.520 [20].</w:t>
            </w:r>
          </w:p>
          <w:p w14:paraId="10AE73F3" w14:textId="77777777" w:rsidR="00AD704D" w:rsidRPr="00F17505" w:rsidRDefault="00AD704D" w:rsidP="003C5075">
            <w:pPr>
              <w:pStyle w:val="TAL"/>
              <w:rPr>
                <w:lang w:eastAsia="zh-CN"/>
              </w:rPr>
            </w:pPr>
          </w:p>
        </w:tc>
        <w:tc>
          <w:tcPr>
            <w:tcW w:w="2261" w:type="dxa"/>
            <w:tcMar>
              <w:top w:w="0" w:type="dxa"/>
              <w:left w:w="28" w:type="dxa"/>
              <w:bottom w:w="0" w:type="dxa"/>
              <w:right w:w="28" w:type="dxa"/>
            </w:tcMar>
          </w:tcPr>
          <w:p w14:paraId="0FA2DEC3"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NwdafEvent</w:t>
            </w:r>
            <w:proofErr w:type="spellEnd"/>
            <w:r w:rsidRPr="00A07834">
              <w:rPr>
                <w:rFonts w:ascii="Arial" w:hAnsi="Arial" w:cs="Arial"/>
                <w:sz w:val="18"/>
                <w:szCs w:val="18"/>
              </w:rPr>
              <w:t xml:space="preserve"> (TS 29.520 [</w:t>
            </w:r>
            <w:r>
              <w:rPr>
                <w:rFonts w:ascii="Arial" w:hAnsi="Arial" w:cs="Arial"/>
                <w:sz w:val="18"/>
                <w:szCs w:val="18"/>
              </w:rPr>
              <w:t>20</w:t>
            </w:r>
            <w:r w:rsidRPr="00A07834">
              <w:rPr>
                <w:rFonts w:ascii="Arial" w:hAnsi="Arial" w:cs="Arial"/>
                <w:sz w:val="18"/>
                <w:szCs w:val="18"/>
              </w:rPr>
              <w:t>])</w:t>
            </w:r>
          </w:p>
          <w:p w14:paraId="76489C21"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multiplicity: 1</w:t>
            </w:r>
          </w:p>
          <w:p w14:paraId="5A9A8E28"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64C6B38"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CBA499D"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1A6F90E"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AD704D" w:rsidRPr="00F17505" w14:paraId="47A9DF5E" w14:textId="77777777" w:rsidTr="003C5075">
        <w:trPr>
          <w:gridAfter w:val="1"/>
          <w:wAfter w:w="33" w:type="dxa"/>
          <w:jc w:val="center"/>
        </w:trPr>
        <w:tc>
          <w:tcPr>
            <w:tcW w:w="3119" w:type="dxa"/>
            <w:tcMar>
              <w:top w:w="0" w:type="dxa"/>
              <w:left w:w="28" w:type="dxa"/>
              <w:bottom w:w="0" w:type="dxa"/>
              <w:right w:w="28" w:type="dxa"/>
            </w:tcMar>
          </w:tcPr>
          <w:p w14:paraId="42222DA1" w14:textId="77777777" w:rsidR="00AD704D" w:rsidRPr="00D821B2" w:rsidRDefault="00AD704D" w:rsidP="003C5075">
            <w:pPr>
              <w:spacing w:after="0"/>
              <w:rPr>
                <w:rFonts w:ascii="Courier New" w:hAnsi="Courier New" w:cs="Courier New"/>
                <w:sz w:val="18"/>
                <w:szCs w:val="18"/>
              </w:rPr>
            </w:pPr>
            <w:proofErr w:type="spellStart"/>
            <w:r w:rsidRPr="00BD60C5">
              <w:rPr>
                <w:rFonts w:ascii="Courier New" w:hAnsi="Courier New" w:cs="Courier New"/>
                <w:sz w:val="18"/>
                <w:szCs w:val="18"/>
              </w:rPr>
              <w:t>ngRanInferenceType</w:t>
            </w:r>
            <w:proofErr w:type="spellEnd"/>
          </w:p>
        </w:tc>
        <w:tc>
          <w:tcPr>
            <w:tcW w:w="4252" w:type="dxa"/>
            <w:tcMar>
              <w:top w:w="0" w:type="dxa"/>
              <w:left w:w="28" w:type="dxa"/>
              <w:bottom w:w="0" w:type="dxa"/>
              <w:right w:w="28" w:type="dxa"/>
            </w:tcMar>
          </w:tcPr>
          <w:p w14:paraId="343D56C6" w14:textId="77777777" w:rsidR="00AD704D" w:rsidRPr="00F17505" w:rsidRDefault="00AD704D" w:rsidP="003C5075">
            <w:pPr>
              <w:pStyle w:val="TAL"/>
            </w:pPr>
            <w:r w:rsidRPr="00F17505">
              <w:t>It indicates the type of inference that the ML model</w:t>
            </w:r>
            <w:r>
              <w:t xml:space="preserve"> for NG-RAN</w:t>
            </w:r>
            <w:r w:rsidRPr="00F17505">
              <w:t xml:space="preserve"> supports. </w:t>
            </w:r>
          </w:p>
          <w:p w14:paraId="3036C93D" w14:textId="77777777" w:rsidR="00AD704D" w:rsidRDefault="00AD704D" w:rsidP="003C5075">
            <w:pPr>
              <w:pStyle w:val="TAL"/>
            </w:pPr>
          </w:p>
          <w:p w14:paraId="40D304CC" w14:textId="77777777" w:rsidR="00AD704D" w:rsidRPr="00F17505" w:rsidRDefault="00AD704D" w:rsidP="003C5075">
            <w:pPr>
              <w:pStyle w:val="TAL"/>
            </w:pPr>
            <w:r>
              <w:rPr>
                <w:rFonts w:hint="eastAsia"/>
              </w:rPr>
              <w:t>T</w:t>
            </w:r>
            <w:r>
              <w:t xml:space="preserve">he detailed definition and corresponding allowed values for </w:t>
            </w:r>
            <w:proofErr w:type="spellStart"/>
            <w:r w:rsidRPr="00BD60C5">
              <w:t>ngRanInferenceType</w:t>
            </w:r>
            <w:proofErr w:type="spellEnd"/>
            <w:r w:rsidRPr="00BD60C5">
              <w:t xml:space="preserve"> see clause</w:t>
            </w:r>
            <w:r w:rsidRPr="00502485">
              <w:t xml:space="preserve"> 7.4a.1</w:t>
            </w:r>
          </w:p>
          <w:p w14:paraId="7A6BE591" w14:textId="77777777" w:rsidR="00AD704D" w:rsidRPr="00F17505" w:rsidRDefault="00AD704D" w:rsidP="003C5075">
            <w:pPr>
              <w:pStyle w:val="TAL"/>
              <w:rPr>
                <w:lang w:eastAsia="zh-CN"/>
              </w:rPr>
            </w:pPr>
          </w:p>
        </w:tc>
        <w:tc>
          <w:tcPr>
            <w:tcW w:w="2261" w:type="dxa"/>
            <w:tcMar>
              <w:top w:w="0" w:type="dxa"/>
              <w:left w:w="28" w:type="dxa"/>
              <w:bottom w:w="0" w:type="dxa"/>
              <w:right w:w="28" w:type="dxa"/>
            </w:tcMar>
          </w:tcPr>
          <w:p w14:paraId="1852D541"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NgRanInferenceType</w:t>
            </w:r>
            <w:proofErr w:type="spellEnd"/>
          </w:p>
          <w:p w14:paraId="3CCBCF8B"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multiplicity: 1</w:t>
            </w:r>
          </w:p>
          <w:p w14:paraId="71E5D26C"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8C66BA7"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F1CA73C"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94859CC"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AD704D" w:rsidRPr="00F17505" w14:paraId="485D4FF3" w14:textId="77777777" w:rsidTr="003C5075">
        <w:trPr>
          <w:gridAfter w:val="1"/>
          <w:wAfter w:w="33" w:type="dxa"/>
          <w:jc w:val="center"/>
        </w:trPr>
        <w:tc>
          <w:tcPr>
            <w:tcW w:w="3119" w:type="dxa"/>
            <w:tcMar>
              <w:top w:w="0" w:type="dxa"/>
              <w:left w:w="28" w:type="dxa"/>
              <w:bottom w:w="0" w:type="dxa"/>
              <w:right w:w="28" w:type="dxa"/>
            </w:tcMar>
          </w:tcPr>
          <w:p w14:paraId="5AEB0771" w14:textId="77777777" w:rsidR="00AD704D" w:rsidRPr="00D821B2" w:rsidRDefault="00AD704D" w:rsidP="003C5075">
            <w:pPr>
              <w:spacing w:after="0"/>
              <w:rPr>
                <w:rFonts w:ascii="Courier New" w:hAnsi="Courier New" w:cs="Courier New"/>
                <w:sz w:val="18"/>
                <w:szCs w:val="18"/>
              </w:rPr>
            </w:pPr>
            <w:proofErr w:type="spellStart"/>
            <w:r w:rsidRPr="00BD60C5">
              <w:rPr>
                <w:rFonts w:ascii="Courier New" w:hAnsi="Courier New" w:cs="Courier New"/>
                <w:sz w:val="18"/>
                <w:szCs w:val="18"/>
              </w:rPr>
              <w:t>vSExtensionType</w:t>
            </w:r>
            <w:proofErr w:type="spellEnd"/>
          </w:p>
        </w:tc>
        <w:tc>
          <w:tcPr>
            <w:tcW w:w="4252" w:type="dxa"/>
            <w:tcMar>
              <w:top w:w="0" w:type="dxa"/>
              <w:left w:w="28" w:type="dxa"/>
              <w:bottom w:w="0" w:type="dxa"/>
              <w:right w:w="28" w:type="dxa"/>
            </w:tcMar>
          </w:tcPr>
          <w:p w14:paraId="05896248" w14:textId="77777777" w:rsidR="00AD704D" w:rsidRPr="00F17505" w:rsidRDefault="00AD704D" w:rsidP="003C5075">
            <w:pPr>
              <w:pStyle w:val="TAL"/>
            </w:pPr>
            <w:r w:rsidRPr="00F17505">
              <w:t xml:space="preserve">It indicates the type of inference that </w:t>
            </w:r>
            <w:r>
              <w:t xml:space="preserve">is </w:t>
            </w:r>
            <w:r>
              <w:rPr>
                <w:color w:val="000000"/>
              </w:rPr>
              <w:t>vendor's specific extension.</w:t>
            </w:r>
          </w:p>
          <w:p w14:paraId="028C0AAC" w14:textId="77777777" w:rsidR="00AD704D" w:rsidRDefault="00AD704D" w:rsidP="003C5075">
            <w:pPr>
              <w:pStyle w:val="TAL"/>
            </w:pPr>
          </w:p>
          <w:p w14:paraId="518229E5" w14:textId="77777777" w:rsidR="00AD704D" w:rsidRDefault="00AD704D" w:rsidP="003C5075">
            <w:pPr>
              <w:pStyle w:val="TAL"/>
            </w:pPr>
          </w:p>
          <w:p w14:paraId="098E25FE" w14:textId="77777777" w:rsidR="00AD704D" w:rsidRPr="00F17505" w:rsidRDefault="00AD704D" w:rsidP="003C5075">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D5425B1"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1036B56B"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multiplicity: 1</w:t>
            </w:r>
          </w:p>
          <w:p w14:paraId="1DDA939A"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55D4A98"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7038648"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D43428F"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AD704D" w:rsidRPr="00F17505" w14:paraId="13895C0B" w14:textId="77777777" w:rsidTr="003C5075">
        <w:trPr>
          <w:gridAfter w:val="1"/>
          <w:wAfter w:w="33" w:type="dxa"/>
          <w:jc w:val="center"/>
        </w:trPr>
        <w:tc>
          <w:tcPr>
            <w:tcW w:w="3119" w:type="dxa"/>
            <w:tcMar>
              <w:top w:w="0" w:type="dxa"/>
              <w:left w:w="28" w:type="dxa"/>
              <w:bottom w:w="0" w:type="dxa"/>
              <w:right w:w="28" w:type="dxa"/>
            </w:tcMar>
          </w:tcPr>
          <w:p w14:paraId="3ED0FB9D" w14:textId="77777777" w:rsidR="00AD704D" w:rsidRPr="00F17505" w:rsidRDefault="00AD704D" w:rsidP="003C5075">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725183CF" w14:textId="77777777" w:rsidR="00AD704D" w:rsidRPr="00F17505" w:rsidRDefault="00AD704D" w:rsidP="003C5075">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3C3A8ADE" w14:textId="77777777" w:rsidR="00AD704D" w:rsidRPr="00F17505" w:rsidRDefault="00AD704D" w:rsidP="003C5075">
            <w:pPr>
              <w:pStyle w:val="TAL"/>
              <w:rPr>
                <w:rFonts w:cs="Arial"/>
                <w:szCs w:val="18"/>
              </w:rPr>
            </w:pPr>
          </w:p>
          <w:p w14:paraId="2CEE4B6E" w14:textId="77777777" w:rsidR="00AD704D" w:rsidRPr="00F17505" w:rsidRDefault="00AD704D" w:rsidP="003C5075">
            <w:pPr>
              <w:pStyle w:val="TAL"/>
              <w:rPr>
                <w:color w:val="000000"/>
              </w:rPr>
            </w:pPr>
            <w:proofErr w:type="spellStart"/>
            <w:r w:rsidRPr="00F17505">
              <w:rPr>
                <w:color w:val="000000"/>
              </w:rPr>
              <w:t>allowedValues</w:t>
            </w:r>
            <w:proofErr w:type="spellEnd"/>
            <w:r w:rsidRPr="00F17505">
              <w:rPr>
                <w:color w:val="000000"/>
              </w:rPr>
              <w:t>: N/A.</w:t>
            </w:r>
          </w:p>
          <w:p w14:paraId="4CD07A33" w14:textId="77777777" w:rsidR="00AD704D" w:rsidRPr="00F17505" w:rsidRDefault="00AD704D" w:rsidP="003C5075">
            <w:pPr>
              <w:pStyle w:val="TAL"/>
            </w:pPr>
          </w:p>
        </w:tc>
        <w:tc>
          <w:tcPr>
            <w:tcW w:w="2261" w:type="dxa"/>
            <w:tcMar>
              <w:top w:w="0" w:type="dxa"/>
              <w:left w:w="28" w:type="dxa"/>
              <w:bottom w:w="0" w:type="dxa"/>
              <w:right w:w="28" w:type="dxa"/>
            </w:tcMar>
          </w:tcPr>
          <w:p w14:paraId="74ECDC0D"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type: String</w:t>
            </w:r>
          </w:p>
          <w:p w14:paraId="3DC2E3A5"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multiplicity: *</w:t>
            </w:r>
          </w:p>
          <w:p w14:paraId="78A413C5"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9975CCF"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ED04EEF"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8710995"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AD704D" w:rsidRPr="00F17505" w14:paraId="4B09D753" w14:textId="77777777" w:rsidTr="003C5075">
        <w:trPr>
          <w:gridAfter w:val="1"/>
          <w:wAfter w:w="33" w:type="dxa"/>
          <w:jc w:val="center"/>
        </w:trPr>
        <w:tc>
          <w:tcPr>
            <w:tcW w:w="3119" w:type="dxa"/>
            <w:tcMar>
              <w:top w:w="0" w:type="dxa"/>
              <w:left w:w="28" w:type="dxa"/>
              <w:bottom w:w="0" w:type="dxa"/>
              <w:right w:w="28" w:type="dxa"/>
            </w:tcMar>
          </w:tcPr>
          <w:p w14:paraId="179CCD58" w14:textId="77777777" w:rsidR="00AD704D" w:rsidRPr="00F17505" w:rsidRDefault="00AD704D" w:rsidP="003C5075">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757E570C" w14:textId="77777777" w:rsidR="00AD704D" w:rsidRPr="00F17505" w:rsidRDefault="00AD704D" w:rsidP="003C5075">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0ADE5C67" w14:textId="77777777" w:rsidR="00AD704D" w:rsidRPr="00F17505" w:rsidRDefault="00AD704D" w:rsidP="003C5075">
            <w:pPr>
              <w:pStyle w:val="TAL"/>
              <w:rPr>
                <w:lang w:eastAsia="zh-CN"/>
              </w:rPr>
            </w:pPr>
          </w:p>
          <w:p w14:paraId="0F8B8468" w14:textId="77777777" w:rsidR="00AD704D" w:rsidRPr="00F17505" w:rsidRDefault="00AD704D" w:rsidP="003C5075">
            <w:pPr>
              <w:pStyle w:val="TAL"/>
              <w:rPr>
                <w:lang w:eastAsia="zh-CN"/>
              </w:rPr>
            </w:pPr>
          </w:p>
        </w:tc>
        <w:tc>
          <w:tcPr>
            <w:tcW w:w="2261" w:type="dxa"/>
            <w:tcMar>
              <w:top w:w="0" w:type="dxa"/>
              <w:left w:w="28" w:type="dxa"/>
              <w:bottom w:w="0" w:type="dxa"/>
              <w:right w:w="28" w:type="dxa"/>
            </w:tcMar>
          </w:tcPr>
          <w:p w14:paraId="76634AF7"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A3FE6FB"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multiplicity: *</w:t>
            </w:r>
          </w:p>
          <w:p w14:paraId="608D11C2"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EEF32DE"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97F3DFF"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17A4731"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AD704D" w:rsidRPr="00F17505" w14:paraId="1BCF9B93" w14:textId="77777777" w:rsidTr="003C5075">
        <w:trPr>
          <w:gridAfter w:val="1"/>
          <w:wAfter w:w="33" w:type="dxa"/>
          <w:jc w:val="center"/>
        </w:trPr>
        <w:tc>
          <w:tcPr>
            <w:tcW w:w="3119" w:type="dxa"/>
            <w:tcMar>
              <w:top w:w="0" w:type="dxa"/>
              <w:left w:w="28" w:type="dxa"/>
              <w:bottom w:w="0" w:type="dxa"/>
              <w:right w:w="28" w:type="dxa"/>
            </w:tcMar>
          </w:tcPr>
          <w:p w14:paraId="539671A8" w14:textId="77777777" w:rsidR="00AD704D" w:rsidRPr="00F17505" w:rsidRDefault="00AD704D" w:rsidP="003C5075">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4D930B8D" w14:textId="77777777" w:rsidR="00AD704D" w:rsidRPr="00F17505" w:rsidRDefault="00AD704D" w:rsidP="003C5075">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1D2F120B" w14:textId="77777777" w:rsidR="00AD704D" w:rsidRPr="00F17505" w:rsidRDefault="00AD704D" w:rsidP="003C5075">
            <w:pPr>
              <w:pStyle w:val="TAL"/>
              <w:rPr>
                <w:lang w:eastAsia="zh-CN"/>
              </w:rPr>
            </w:pPr>
          </w:p>
          <w:p w14:paraId="31D3E01A" w14:textId="77777777" w:rsidR="00AD704D" w:rsidRPr="00F17505" w:rsidRDefault="00AD704D" w:rsidP="003C5075">
            <w:pPr>
              <w:pStyle w:val="TAL"/>
            </w:pPr>
          </w:p>
        </w:tc>
        <w:tc>
          <w:tcPr>
            <w:tcW w:w="2261" w:type="dxa"/>
            <w:tcMar>
              <w:top w:w="0" w:type="dxa"/>
              <w:left w:w="28" w:type="dxa"/>
              <w:bottom w:w="0" w:type="dxa"/>
              <w:right w:w="28" w:type="dxa"/>
            </w:tcMar>
          </w:tcPr>
          <w:p w14:paraId="28491073"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608DECD"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D581BD6"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6830D7E0"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34D6A563"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99387DB"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AD704D" w:rsidRPr="00F17505" w14:paraId="0CB62A84" w14:textId="77777777" w:rsidTr="003C5075">
        <w:trPr>
          <w:gridAfter w:val="1"/>
          <w:wAfter w:w="33" w:type="dxa"/>
          <w:jc w:val="center"/>
        </w:trPr>
        <w:tc>
          <w:tcPr>
            <w:tcW w:w="3119" w:type="dxa"/>
            <w:tcMar>
              <w:top w:w="0" w:type="dxa"/>
              <w:left w:w="28" w:type="dxa"/>
              <w:bottom w:w="0" w:type="dxa"/>
              <w:right w:w="28" w:type="dxa"/>
            </w:tcMar>
          </w:tcPr>
          <w:p w14:paraId="06902707" w14:textId="77777777" w:rsidR="00AD704D" w:rsidRPr="00F17505" w:rsidRDefault="00AD704D" w:rsidP="003C5075">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6335FC1A" w14:textId="77777777" w:rsidR="00AD704D" w:rsidRPr="00F17505" w:rsidRDefault="00AD704D" w:rsidP="003C5075">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29155301" w14:textId="77777777" w:rsidR="00AD704D" w:rsidRPr="00F17505" w:rsidRDefault="00AD704D" w:rsidP="003C5075">
            <w:pPr>
              <w:pStyle w:val="TAL"/>
              <w:rPr>
                <w:lang w:eastAsia="zh-CN"/>
              </w:rPr>
            </w:pPr>
          </w:p>
          <w:p w14:paraId="321E13DF" w14:textId="77777777" w:rsidR="00AD704D" w:rsidRPr="00F17505" w:rsidRDefault="00AD704D" w:rsidP="003C5075">
            <w:pPr>
              <w:pStyle w:val="TAL"/>
            </w:pPr>
          </w:p>
        </w:tc>
        <w:tc>
          <w:tcPr>
            <w:tcW w:w="2261" w:type="dxa"/>
            <w:tcMar>
              <w:top w:w="0" w:type="dxa"/>
              <w:left w:w="28" w:type="dxa"/>
              <w:bottom w:w="0" w:type="dxa"/>
              <w:right w:w="28" w:type="dxa"/>
            </w:tcMar>
          </w:tcPr>
          <w:p w14:paraId="46ED28EE"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34800EA"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4C57CB4D"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F1F2EF3"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590249"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3B97479"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AD704D" w:rsidRPr="00F17505" w14:paraId="689F294F" w14:textId="77777777" w:rsidTr="003C5075">
        <w:trPr>
          <w:gridAfter w:val="1"/>
          <w:wAfter w:w="33" w:type="dxa"/>
          <w:jc w:val="center"/>
        </w:trPr>
        <w:tc>
          <w:tcPr>
            <w:tcW w:w="3119" w:type="dxa"/>
            <w:tcMar>
              <w:top w:w="0" w:type="dxa"/>
              <w:left w:w="28" w:type="dxa"/>
              <w:bottom w:w="0" w:type="dxa"/>
              <w:right w:w="28" w:type="dxa"/>
            </w:tcMar>
          </w:tcPr>
          <w:p w14:paraId="4389B44A" w14:textId="77777777" w:rsidR="00AD704D" w:rsidRPr="00F17505" w:rsidRDefault="00AD704D" w:rsidP="003C5075">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14D6466A" w14:textId="77777777" w:rsidR="00AD704D" w:rsidRPr="00F17505" w:rsidRDefault="00AD704D" w:rsidP="003C5075">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r>
              <w:t>(s)</w:t>
            </w:r>
            <w:r w:rsidRPr="00F17505">
              <w:t>.</w:t>
            </w:r>
          </w:p>
          <w:p w14:paraId="7B580794" w14:textId="77777777" w:rsidR="00AD704D" w:rsidRPr="00F17505" w:rsidRDefault="00AD704D" w:rsidP="003C5075">
            <w:pPr>
              <w:pStyle w:val="TAL"/>
              <w:rPr>
                <w:lang w:eastAsia="zh-CN"/>
              </w:rPr>
            </w:pPr>
          </w:p>
          <w:p w14:paraId="7B27A602" w14:textId="77777777" w:rsidR="00AD704D" w:rsidRPr="00F17505" w:rsidRDefault="00AD704D" w:rsidP="003C5075">
            <w:pPr>
              <w:pStyle w:val="TAL"/>
            </w:pPr>
          </w:p>
        </w:tc>
        <w:tc>
          <w:tcPr>
            <w:tcW w:w="2261" w:type="dxa"/>
            <w:tcMar>
              <w:top w:w="0" w:type="dxa"/>
              <w:left w:w="28" w:type="dxa"/>
              <w:bottom w:w="0" w:type="dxa"/>
              <w:right w:w="28" w:type="dxa"/>
            </w:tcMar>
          </w:tcPr>
          <w:p w14:paraId="3B1894A3"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90AF912"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750208CB"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A184B1B"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1063249"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5C3EE71"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AD704D" w:rsidRPr="00F17505" w14:paraId="6E95FE64" w14:textId="77777777" w:rsidTr="003C5075">
        <w:trPr>
          <w:gridAfter w:val="1"/>
          <w:wAfter w:w="33" w:type="dxa"/>
          <w:jc w:val="center"/>
        </w:trPr>
        <w:tc>
          <w:tcPr>
            <w:tcW w:w="3119" w:type="dxa"/>
            <w:tcMar>
              <w:top w:w="0" w:type="dxa"/>
              <w:left w:w="28" w:type="dxa"/>
              <w:bottom w:w="0" w:type="dxa"/>
              <w:right w:w="28" w:type="dxa"/>
            </w:tcMar>
          </w:tcPr>
          <w:p w14:paraId="3D00A7BF" w14:textId="77777777" w:rsidR="00AD704D" w:rsidRPr="00F17505" w:rsidRDefault="00AD704D" w:rsidP="003C5075">
            <w:pPr>
              <w:spacing w:after="0"/>
              <w:rPr>
                <w:rFonts w:ascii="Courier New" w:hAnsi="Courier New" w:cs="Courier New"/>
                <w:sz w:val="18"/>
                <w:szCs w:val="18"/>
              </w:rPr>
            </w:pPr>
            <w:proofErr w:type="spellStart"/>
            <w:r>
              <w:rPr>
                <w:rFonts w:ascii="Courier New" w:hAnsi="Courier New" w:cs="Courier New"/>
                <w:sz w:val="18"/>
                <w:szCs w:val="18"/>
              </w:rPr>
              <w:lastRenderedPageBreak/>
              <w:t>modelC</w:t>
            </w:r>
            <w:r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5D302161" w14:textId="77777777" w:rsidR="00AD704D" w:rsidRPr="00F17505" w:rsidRDefault="00AD704D" w:rsidP="003C5075">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1A7D5BA9" w14:textId="77777777" w:rsidR="00AD704D" w:rsidRDefault="00AD704D" w:rsidP="003C5075">
            <w:pPr>
              <w:pStyle w:val="TAL"/>
            </w:pPr>
            <w:r w:rsidRPr="001B7E6D">
              <w:t>Essentially, this is a measure of degree of the convergence of the trained ML model.</w:t>
            </w:r>
          </w:p>
          <w:p w14:paraId="56321891" w14:textId="77777777" w:rsidR="00AD704D" w:rsidRPr="00F17505" w:rsidRDefault="00AD704D" w:rsidP="003C5075">
            <w:pPr>
              <w:pStyle w:val="TAL"/>
            </w:pPr>
          </w:p>
          <w:p w14:paraId="5AE55907" w14:textId="77777777" w:rsidR="00AD704D" w:rsidRPr="00F17505" w:rsidRDefault="00AD704D" w:rsidP="003C5075">
            <w:pPr>
              <w:pStyle w:val="TAL"/>
            </w:pPr>
            <w:proofErr w:type="spellStart"/>
            <w:r w:rsidRPr="00F17505">
              <w:rPr>
                <w:color w:val="000000"/>
              </w:rPr>
              <w:t>allowedValues</w:t>
            </w:r>
            <w:proofErr w:type="spellEnd"/>
            <w:r w:rsidRPr="00F17505">
              <w:rPr>
                <w:color w:val="000000"/>
              </w:rPr>
              <w:t>: { 0..100 }.</w:t>
            </w:r>
          </w:p>
        </w:tc>
        <w:tc>
          <w:tcPr>
            <w:tcW w:w="2261" w:type="dxa"/>
            <w:tcMar>
              <w:top w:w="0" w:type="dxa"/>
              <w:left w:w="28" w:type="dxa"/>
              <w:bottom w:w="0" w:type="dxa"/>
              <w:right w:w="28" w:type="dxa"/>
            </w:tcMar>
          </w:tcPr>
          <w:p w14:paraId="2B954007"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17C62842"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multiplicity: 1</w:t>
            </w:r>
          </w:p>
          <w:p w14:paraId="28032C0B"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CBD6117"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426096"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5801AEF"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D704D" w:rsidRPr="00F17505" w14:paraId="140BBFAE" w14:textId="77777777" w:rsidTr="003C5075">
        <w:trPr>
          <w:gridAfter w:val="1"/>
          <w:wAfter w:w="33" w:type="dxa"/>
          <w:jc w:val="center"/>
        </w:trPr>
        <w:tc>
          <w:tcPr>
            <w:tcW w:w="3119" w:type="dxa"/>
            <w:tcMar>
              <w:top w:w="0" w:type="dxa"/>
              <w:left w:w="28" w:type="dxa"/>
              <w:bottom w:w="0" w:type="dxa"/>
              <w:right w:w="28" w:type="dxa"/>
            </w:tcMar>
          </w:tcPr>
          <w:p w14:paraId="0B4D2BAE" w14:textId="77777777" w:rsidR="00AD704D" w:rsidRPr="00F17505" w:rsidRDefault="00AD704D" w:rsidP="003C5075">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2A9174AD" w14:textId="77777777" w:rsidR="00AD704D" w:rsidRDefault="00AD704D" w:rsidP="003C5075">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2935C8BF" w14:textId="77777777" w:rsidR="00AD704D" w:rsidRPr="00F17505" w:rsidRDefault="00AD704D" w:rsidP="003C5075">
            <w:pPr>
              <w:pStyle w:val="TAL"/>
            </w:pPr>
            <w:r>
              <w:t>This attribute is the DN of a managed entity, otherwise, it is a String.</w:t>
            </w:r>
          </w:p>
        </w:tc>
        <w:tc>
          <w:tcPr>
            <w:tcW w:w="2261" w:type="dxa"/>
            <w:tcMar>
              <w:top w:w="0" w:type="dxa"/>
              <w:left w:w="28" w:type="dxa"/>
              <w:bottom w:w="0" w:type="dxa"/>
              <w:right w:w="28" w:type="dxa"/>
            </w:tcMar>
          </w:tcPr>
          <w:p w14:paraId="0F630E32"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66246097"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multiplicity: 1</w:t>
            </w:r>
          </w:p>
          <w:p w14:paraId="1C9A6530"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A289E3A"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34B1553"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27DED76"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D704D" w:rsidRPr="00F17505" w14:paraId="49E6CFBC" w14:textId="77777777" w:rsidTr="003C5075">
        <w:trPr>
          <w:gridAfter w:val="1"/>
          <w:wAfter w:w="33" w:type="dxa"/>
          <w:jc w:val="center"/>
        </w:trPr>
        <w:tc>
          <w:tcPr>
            <w:tcW w:w="3119" w:type="dxa"/>
            <w:tcMar>
              <w:top w:w="0" w:type="dxa"/>
              <w:left w:w="28" w:type="dxa"/>
              <w:bottom w:w="0" w:type="dxa"/>
              <w:right w:w="28" w:type="dxa"/>
            </w:tcMar>
          </w:tcPr>
          <w:p w14:paraId="21C53AB3" w14:textId="77777777" w:rsidR="00AD704D" w:rsidRPr="00F17505" w:rsidRDefault="00AD704D" w:rsidP="003C5075">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52" w:type="dxa"/>
            <w:tcMar>
              <w:top w:w="0" w:type="dxa"/>
              <w:left w:w="28" w:type="dxa"/>
              <w:bottom w:w="0" w:type="dxa"/>
              <w:right w:w="28" w:type="dxa"/>
            </w:tcMar>
          </w:tcPr>
          <w:p w14:paraId="26699941" w14:textId="77777777" w:rsidR="00AD704D" w:rsidRPr="00F17505" w:rsidRDefault="00AD704D" w:rsidP="003C5075">
            <w:pPr>
              <w:pStyle w:val="TAL"/>
            </w:pPr>
            <w:r w:rsidRPr="00F17505">
              <w:t xml:space="preserve">It describes the status of a particular ML </w:t>
            </w:r>
            <w:r w:rsidRPr="00D821B2">
              <w:t xml:space="preserve">model </w:t>
            </w:r>
            <w:r w:rsidRPr="00F17505">
              <w:t>training request.</w:t>
            </w:r>
          </w:p>
          <w:p w14:paraId="3C291D3E" w14:textId="77777777" w:rsidR="00AD704D" w:rsidRPr="00F17505" w:rsidRDefault="00AD704D" w:rsidP="003C5075">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1053AA12"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type: Enum</w:t>
            </w:r>
          </w:p>
          <w:p w14:paraId="74B02025"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multiplicity: 1</w:t>
            </w:r>
          </w:p>
          <w:p w14:paraId="23CE20B5"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5C97D92"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DE31E43"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D0CAA1C"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D704D" w:rsidRPr="00F17505" w14:paraId="50A2ACCE" w14:textId="77777777" w:rsidTr="003C5075">
        <w:trPr>
          <w:gridAfter w:val="1"/>
          <w:wAfter w:w="33" w:type="dxa"/>
          <w:jc w:val="center"/>
        </w:trPr>
        <w:tc>
          <w:tcPr>
            <w:tcW w:w="3119" w:type="dxa"/>
            <w:tcMar>
              <w:top w:w="0" w:type="dxa"/>
              <w:left w:w="28" w:type="dxa"/>
              <w:bottom w:w="0" w:type="dxa"/>
              <w:right w:w="28" w:type="dxa"/>
            </w:tcMar>
          </w:tcPr>
          <w:p w14:paraId="36BC37CA" w14:textId="77777777" w:rsidR="00AD704D" w:rsidRPr="00F17505" w:rsidDel="00E62FB7" w:rsidRDefault="00AD704D" w:rsidP="003C5075">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6DB507B6" w14:textId="77777777" w:rsidR="00AD704D" w:rsidRPr="00F17505" w:rsidRDefault="00AD704D" w:rsidP="003C5075">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54F5CE52" w14:textId="77777777" w:rsidR="00AD704D" w:rsidRPr="00F17505" w:rsidRDefault="00AD704D" w:rsidP="003C5075">
            <w:pPr>
              <w:pStyle w:val="TAL"/>
              <w:rPr>
                <w:rFonts w:cs="Arial"/>
                <w:szCs w:val="18"/>
              </w:rPr>
            </w:pPr>
            <w:r w:rsidRPr="00F17505">
              <w:rPr>
                <w:rFonts w:cs="Arial"/>
                <w:szCs w:val="18"/>
              </w:rPr>
              <w:t>It is unique in each instantiated process in the MnS producer.</w:t>
            </w:r>
          </w:p>
          <w:p w14:paraId="74F90DB5" w14:textId="77777777" w:rsidR="00AD704D" w:rsidRPr="00F17505" w:rsidRDefault="00AD704D" w:rsidP="003C5075">
            <w:pPr>
              <w:pStyle w:val="TAL"/>
              <w:rPr>
                <w:rFonts w:cs="Arial"/>
                <w:szCs w:val="18"/>
              </w:rPr>
            </w:pPr>
          </w:p>
          <w:p w14:paraId="118FC481" w14:textId="77777777" w:rsidR="00AD704D" w:rsidRPr="00F17505" w:rsidRDefault="00AD704D" w:rsidP="003C5075">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3724421"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type: String</w:t>
            </w:r>
          </w:p>
          <w:p w14:paraId="61AC99D3"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multiplicity: 1</w:t>
            </w:r>
          </w:p>
          <w:p w14:paraId="35962CD0"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D41F663"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696111A"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61AE3D2"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AD704D" w:rsidRPr="00F17505" w14:paraId="3B285CFA" w14:textId="77777777" w:rsidTr="003C5075">
        <w:trPr>
          <w:gridAfter w:val="1"/>
          <w:wAfter w:w="33" w:type="dxa"/>
          <w:jc w:val="center"/>
        </w:trPr>
        <w:tc>
          <w:tcPr>
            <w:tcW w:w="3119" w:type="dxa"/>
            <w:tcMar>
              <w:top w:w="0" w:type="dxa"/>
              <w:left w:w="28" w:type="dxa"/>
              <w:bottom w:w="0" w:type="dxa"/>
              <w:right w:w="28" w:type="dxa"/>
            </w:tcMar>
          </w:tcPr>
          <w:p w14:paraId="0BCC398C" w14:textId="77777777" w:rsidR="00AD704D" w:rsidRPr="00F17505" w:rsidDel="00E62FB7" w:rsidRDefault="00AD704D" w:rsidP="003C5075">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34C87A1D" w14:textId="77777777" w:rsidR="00AD704D" w:rsidRPr="00F17505" w:rsidRDefault="00AD704D" w:rsidP="003C5075">
            <w:pPr>
              <w:pStyle w:val="TAL"/>
            </w:pPr>
            <w:r w:rsidRPr="00F17505">
              <w:t>It indicates the priority of the training process.</w:t>
            </w:r>
          </w:p>
          <w:p w14:paraId="0A01849A" w14:textId="77777777" w:rsidR="00AD704D" w:rsidRPr="00F17505" w:rsidRDefault="00AD704D" w:rsidP="003C5075">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7748C828" w14:textId="77777777" w:rsidR="00AD704D" w:rsidRPr="00F17505" w:rsidRDefault="00AD704D" w:rsidP="003C5075">
            <w:pPr>
              <w:pStyle w:val="TAL"/>
            </w:pPr>
          </w:p>
          <w:p w14:paraId="3E3399EC" w14:textId="77777777" w:rsidR="00AD704D" w:rsidRPr="00F17505" w:rsidRDefault="00AD704D" w:rsidP="003C5075">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5CA4C215"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37B6872E"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multiplicity: 1</w:t>
            </w:r>
          </w:p>
          <w:p w14:paraId="706CCA99"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8A53616"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518B00E"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6F26B631"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D704D" w:rsidRPr="00F17505" w14:paraId="768A8567" w14:textId="77777777" w:rsidTr="003C5075">
        <w:trPr>
          <w:gridAfter w:val="1"/>
          <w:wAfter w:w="33" w:type="dxa"/>
          <w:jc w:val="center"/>
        </w:trPr>
        <w:tc>
          <w:tcPr>
            <w:tcW w:w="3119" w:type="dxa"/>
            <w:tcMar>
              <w:top w:w="0" w:type="dxa"/>
              <w:left w:w="28" w:type="dxa"/>
              <w:bottom w:w="0" w:type="dxa"/>
              <w:right w:w="28" w:type="dxa"/>
            </w:tcMar>
          </w:tcPr>
          <w:p w14:paraId="1683C14F" w14:textId="77777777" w:rsidR="00AD704D" w:rsidRPr="00F17505" w:rsidDel="00E62FB7" w:rsidRDefault="00AD704D" w:rsidP="003C5075">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579BA90C" w14:textId="77777777" w:rsidR="00AD704D" w:rsidRDefault="00AD704D" w:rsidP="003C5075">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09B117CA" w14:textId="77777777" w:rsidR="00AD704D" w:rsidRPr="00F17505" w:rsidRDefault="00AD704D" w:rsidP="003C5075">
            <w:pPr>
              <w:pStyle w:val="TAL"/>
            </w:pPr>
          </w:p>
          <w:p w14:paraId="69EA5F78" w14:textId="77777777" w:rsidR="00AD704D" w:rsidRPr="00F17505" w:rsidRDefault="00AD704D" w:rsidP="003C5075">
            <w:pPr>
              <w:pStyle w:val="TAL"/>
            </w:pPr>
            <w:proofErr w:type="spellStart"/>
            <w:r w:rsidRPr="00F17505">
              <w:t>allowedValues</w:t>
            </w:r>
            <w:proofErr w:type="spellEnd"/>
            <w:r w:rsidRPr="00F17505">
              <w:t xml:space="preserve">: </w:t>
            </w:r>
            <w:r w:rsidRPr="00EB7438">
              <w:t>N/A</w:t>
            </w:r>
            <w:r w:rsidRPr="00F17505">
              <w:t>.</w:t>
            </w:r>
          </w:p>
        </w:tc>
        <w:tc>
          <w:tcPr>
            <w:tcW w:w="2261" w:type="dxa"/>
            <w:tcMar>
              <w:top w:w="0" w:type="dxa"/>
              <w:left w:w="28" w:type="dxa"/>
              <w:bottom w:w="0" w:type="dxa"/>
              <w:right w:w="28" w:type="dxa"/>
            </w:tcMar>
          </w:tcPr>
          <w:p w14:paraId="5F5D7C8C" w14:textId="77777777" w:rsidR="00AD704D" w:rsidRPr="00F17505" w:rsidRDefault="00AD704D" w:rsidP="003C5075">
            <w:pPr>
              <w:contextualSpacing/>
            </w:pPr>
            <w:r w:rsidRPr="00F17505">
              <w:t xml:space="preserve">type: </w:t>
            </w:r>
            <w:r>
              <w:t>String</w:t>
            </w:r>
          </w:p>
          <w:p w14:paraId="207FEDAA" w14:textId="77777777" w:rsidR="00AD704D" w:rsidRPr="00F17505" w:rsidRDefault="00AD704D" w:rsidP="003C5075">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66CD4E53"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D42AF80"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253AA2D"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EB450BF"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D704D" w:rsidRPr="00F17505" w14:paraId="71C90765" w14:textId="77777777" w:rsidTr="003C5075">
        <w:trPr>
          <w:gridAfter w:val="1"/>
          <w:wAfter w:w="33" w:type="dxa"/>
          <w:jc w:val="center"/>
        </w:trPr>
        <w:tc>
          <w:tcPr>
            <w:tcW w:w="3119" w:type="dxa"/>
            <w:tcMar>
              <w:top w:w="0" w:type="dxa"/>
              <w:left w:w="28" w:type="dxa"/>
              <w:bottom w:w="0" w:type="dxa"/>
              <w:right w:w="28" w:type="dxa"/>
            </w:tcMar>
          </w:tcPr>
          <w:p w14:paraId="3B2CAE57" w14:textId="77777777" w:rsidR="00AD704D" w:rsidRPr="00F17505" w:rsidRDefault="00AD704D" w:rsidP="003C5075">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3C290511" w14:textId="77777777" w:rsidR="00AD704D" w:rsidRPr="00F17505" w:rsidRDefault="00AD704D" w:rsidP="003C5075">
            <w:pPr>
              <w:pStyle w:val="TAL"/>
            </w:pPr>
            <w:r w:rsidRPr="00F17505">
              <w:t>It indicates the status of the process.</w:t>
            </w:r>
          </w:p>
          <w:p w14:paraId="0CB41F44" w14:textId="77777777" w:rsidR="00AD704D" w:rsidRPr="00F17505" w:rsidRDefault="00AD704D" w:rsidP="003C5075">
            <w:pPr>
              <w:pStyle w:val="TAL"/>
            </w:pPr>
          </w:p>
          <w:p w14:paraId="75202F1E" w14:textId="77777777" w:rsidR="00AD704D" w:rsidRPr="00F17505" w:rsidRDefault="00AD704D" w:rsidP="003C5075">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6EBC93AC"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537A1E67"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multiplicity: 1</w:t>
            </w:r>
          </w:p>
          <w:p w14:paraId="0EED2512"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AB3DA3D"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C82091"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8961C50"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D704D" w:rsidRPr="00F17505" w14:paraId="4DCD3549" w14:textId="77777777" w:rsidTr="003C5075">
        <w:trPr>
          <w:gridAfter w:val="1"/>
          <w:wAfter w:w="33" w:type="dxa"/>
          <w:jc w:val="center"/>
        </w:trPr>
        <w:tc>
          <w:tcPr>
            <w:tcW w:w="3119" w:type="dxa"/>
            <w:tcMar>
              <w:top w:w="0" w:type="dxa"/>
              <w:left w:w="28" w:type="dxa"/>
              <w:bottom w:w="0" w:type="dxa"/>
              <w:right w:w="28" w:type="dxa"/>
            </w:tcMar>
          </w:tcPr>
          <w:p w14:paraId="482DA1D5" w14:textId="77777777" w:rsidR="00AD704D" w:rsidRPr="00F17505" w:rsidRDefault="00AD704D" w:rsidP="003C5075">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19A630D6" w14:textId="77777777" w:rsidR="00AD704D" w:rsidRPr="00F17505" w:rsidRDefault="00AD704D" w:rsidP="003C5075">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17AC4E06" w14:textId="77777777" w:rsidR="00AD704D" w:rsidRPr="00D821B2" w:rsidRDefault="00AD704D" w:rsidP="003C5075">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4839EC35" w14:textId="77777777" w:rsidR="00AD704D" w:rsidRPr="00D821B2" w:rsidRDefault="00AD704D" w:rsidP="003C5075">
            <w:pPr>
              <w:keepNext/>
              <w:keepLines/>
              <w:spacing w:after="0"/>
              <w:rPr>
                <w:rFonts w:ascii="Arial" w:hAnsi="Arial"/>
                <w:sz w:val="18"/>
              </w:rPr>
            </w:pPr>
          </w:p>
          <w:p w14:paraId="712797A6" w14:textId="77777777" w:rsidR="00AD704D" w:rsidRPr="00F17505" w:rsidRDefault="00AD704D" w:rsidP="003C5075">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16F1B8D0" w14:textId="77777777" w:rsidR="00AD704D" w:rsidRPr="00D821B2" w:rsidRDefault="00AD704D" w:rsidP="003C5075">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524BC0A1" w14:textId="77777777" w:rsidR="00AD704D" w:rsidRPr="00D821B2" w:rsidRDefault="00AD704D" w:rsidP="003C5075">
            <w:pPr>
              <w:spacing w:after="0"/>
              <w:rPr>
                <w:rFonts w:ascii="Arial" w:hAnsi="Arial" w:cs="Arial"/>
                <w:sz w:val="18"/>
                <w:szCs w:val="18"/>
              </w:rPr>
            </w:pPr>
            <w:r w:rsidRPr="00D821B2">
              <w:rPr>
                <w:rFonts w:ascii="Arial" w:hAnsi="Arial" w:cs="Arial"/>
                <w:sz w:val="18"/>
                <w:szCs w:val="18"/>
              </w:rPr>
              <w:t>multiplicity: 0..1</w:t>
            </w:r>
          </w:p>
          <w:p w14:paraId="3F29BBC0" w14:textId="77777777" w:rsidR="00AD704D" w:rsidRPr="00D821B2" w:rsidRDefault="00AD704D" w:rsidP="003C5075">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3F1497BB" w14:textId="77777777" w:rsidR="00AD704D" w:rsidRPr="00D821B2" w:rsidRDefault="00AD704D" w:rsidP="003C5075">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140DB8C1" w14:textId="77777777" w:rsidR="00AD704D" w:rsidRPr="00D821B2" w:rsidRDefault="00AD704D" w:rsidP="003C5075">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6D757317" w14:textId="77777777" w:rsidR="00AD704D" w:rsidRPr="00F17505" w:rsidRDefault="00AD704D" w:rsidP="003C5075">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AD704D" w:rsidRPr="00F17505" w14:paraId="2717513C" w14:textId="77777777" w:rsidTr="003C5075">
        <w:trPr>
          <w:gridAfter w:val="1"/>
          <w:wAfter w:w="33" w:type="dxa"/>
          <w:jc w:val="center"/>
        </w:trPr>
        <w:tc>
          <w:tcPr>
            <w:tcW w:w="3119" w:type="dxa"/>
            <w:tcMar>
              <w:top w:w="0" w:type="dxa"/>
              <w:left w:w="28" w:type="dxa"/>
              <w:bottom w:w="0" w:type="dxa"/>
              <w:right w:w="28" w:type="dxa"/>
            </w:tcMar>
          </w:tcPr>
          <w:p w14:paraId="54821C24" w14:textId="77777777" w:rsidR="00AD704D" w:rsidRPr="00F17505" w:rsidRDefault="00AD704D" w:rsidP="003C5075">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1E7E7D21" w14:textId="77777777" w:rsidR="00AD704D" w:rsidRPr="0056761D" w:rsidRDefault="00AD704D" w:rsidP="003C5075">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75930B9D" w14:textId="77777777" w:rsidR="00AD704D" w:rsidRPr="00D821B2" w:rsidRDefault="00AD704D" w:rsidP="003C5075">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253181D2" w14:textId="77777777" w:rsidR="00AD704D" w:rsidRDefault="00AD704D" w:rsidP="003C5075">
            <w:pPr>
              <w:keepNext/>
              <w:keepLines/>
              <w:spacing w:after="0"/>
              <w:rPr>
                <w:rFonts w:ascii="Arial" w:hAnsi="Arial"/>
                <w:sz w:val="18"/>
              </w:rPr>
            </w:pPr>
          </w:p>
          <w:p w14:paraId="774E0B76" w14:textId="77777777" w:rsidR="00AD704D" w:rsidRPr="00F17505" w:rsidRDefault="00AD704D" w:rsidP="003C5075">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081A9439" w14:textId="77777777" w:rsidR="00AD704D" w:rsidRPr="00D821B2" w:rsidRDefault="00AD704D" w:rsidP="003C5075">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7EB506FA" w14:textId="77777777" w:rsidR="00AD704D" w:rsidRPr="00D821B2" w:rsidRDefault="00AD704D" w:rsidP="003C5075">
            <w:pPr>
              <w:spacing w:after="0"/>
              <w:rPr>
                <w:rFonts w:ascii="Arial" w:hAnsi="Arial" w:cs="Arial"/>
                <w:sz w:val="18"/>
                <w:szCs w:val="18"/>
              </w:rPr>
            </w:pPr>
            <w:r w:rsidRPr="00D821B2">
              <w:rPr>
                <w:rFonts w:ascii="Arial" w:hAnsi="Arial" w:cs="Arial"/>
                <w:sz w:val="18"/>
                <w:szCs w:val="18"/>
              </w:rPr>
              <w:t>multiplicity: 0..1</w:t>
            </w:r>
          </w:p>
          <w:p w14:paraId="01D98E79" w14:textId="77777777" w:rsidR="00AD704D" w:rsidRPr="00D821B2" w:rsidRDefault="00AD704D" w:rsidP="003C5075">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123B6FEE" w14:textId="77777777" w:rsidR="00AD704D" w:rsidRPr="00D821B2" w:rsidRDefault="00AD704D" w:rsidP="003C5075">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0D41CB3E" w14:textId="77777777" w:rsidR="00AD704D" w:rsidRPr="00D821B2" w:rsidRDefault="00AD704D" w:rsidP="003C5075">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301EC278" w14:textId="77777777" w:rsidR="00AD704D" w:rsidRPr="00F17505" w:rsidRDefault="00AD704D" w:rsidP="003C5075">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AD704D" w:rsidRPr="00F17505" w14:paraId="2FA08A4C" w14:textId="77777777" w:rsidTr="003C5075">
        <w:trPr>
          <w:gridAfter w:val="1"/>
          <w:wAfter w:w="33" w:type="dxa"/>
          <w:jc w:val="center"/>
        </w:trPr>
        <w:tc>
          <w:tcPr>
            <w:tcW w:w="3119" w:type="dxa"/>
            <w:tcMar>
              <w:top w:w="0" w:type="dxa"/>
              <w:left w:w="28" w:type="dxa"/>
              <w:bottom w:w="0" w:type="dxa"/>
              <w:right w:w="28" w:type="dxa"/>
            </w:tcMar>
          </w:tcPr>
          <w:p w14:paraId="449423E4" w14:textId="77777777" w:rsidR="00AD704D" w:rsidRPr="00F17505" w:rsidRDefault="00AD704D" w:rsidP="003C5075">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0231CB68" w14:textId="77777777" w:rsidR="00AD704D" w:rsidRPr="00F17505" w:rsidRDefault="00AD704D" w:rsidP="003C5075">
            <w:pPr>
              <w:pStyle w:val="TAL"/>
            </w:pPr>
            <w:r w:rsidRPr="00F17505">
              <w:t xml:space="preserve">It indicates the version number of the ML </w:t>
            </w:r>
            <w:r>
              <w:t>model</w:t>
            </w:r>
            <w:r w:rsidRPr="00F17505">
              <w:t>.</w:t>
            </w:r>
          </w:p>
          <w:p w14:paraId="4B5505A2" w14:textId="77777777" w:rsidR="00AD704D" w:rsidRPr="00F17505" w:rsidRDefault="00AD704D" w:rsidP="003C5075">
            <w:pPr>
              <w:pStyle w:val="TAL"/>
            </w:pPr>
          </w:p>
          <w:p w14:paraId="17C6022E" w14:textId="77777777" w:rsidR="00AD704D" w:rsidRPr="00F17505" w:rsidRDefault="00AD704D" w:rsidP="003C5075">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24E5F87"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type: String</w:t>
            </w:r>
          </w:p>
          <w:p w14:paraId="33B37617"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multiplicity: 1</w:t>
            </w:r>
          </w:p>
          <w:p w14:paraId="06C6251A"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A8A1AA0"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F2C7792"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7F3D0DE"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D704D" w:rsidRPr="00F17505" w14:paraId="7BD7EA44" w14:textId="77777777" w:rsidTr="003C5075">
        <w:trPr>
          <w:gridAfter w:val="1"/>
          <w:wAfter w:w="33" w:type="dxa"/>
          <w:jc w:val="center"/>
        </w:trPr>
        <w:tc>
          <w:tcPr>
            <w:tcW w:w="3119" w:type="dxa"/>
            <w:tcMar>
              <w:top w:w="0" w:type="dxa"/>
              <w:left w:w="28" w:type="dxa"/>
              <w:bottom w:w="0" w:type="dxa"/>
              <w:right w:w="28" w:type="dxa"/>
            </w:tcMar>
          </w:tcPr>
          <w:p w14:paraId="3CE6618C" w14:textId="77777777" w:rsidR="00AD704D" w:rsidRPr="00F17505" w:rsidRDefault="00AD704D" w:rsidP="003C5075">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performanceRequirements</w:t>
            </w:r>
            <w:proofErr w:type="spellEnd"/>
          </w:p>
        </w:tc>
        <w:tc>
          <w:tcPr>
            <w:tcW w:w="4252" w:type="dxa"/>
            <w:tcMar>
              <w:top w:w="0" w:type="dxa"/>
              <w:left w:w="28" w:type="dxa"/>
              <w:bottom w:w="0" w:type="dxa"/>
              <w:right w:w="28" w:type="dxa"/>
            </w:tcMar>
          </w:tcPr>
          <w:p w14:paraId="6D390CD3" w14:textId="77777777" w:rsidR="00AD704D" w:rsidRPr="00F17505" w:rsidRDefault="00AD704D" w:rsidP="003C5075">
            <w:pPr>
              <w:pStyle w:val="TAL"/>
            </w:pPr>
            <w:r w:rsidRPr="00F17505">
              <w:t xml:space="preserve">It indicates the expected performance for a trained ML </w:t>
            </w:r>
            <w:r w:rsidRPr="00D821B2">
              <w:t xml:space="preserve">model </w:t>
            </w:r>
            <w:r w:rsidRPr="00F17505">
              <w:t>when performing on the training data.</w:t>
            </w:r>
          </w:p>
          <w:p w14:paraId="40ADFA1B" w14:textId="77777777" w:rsidR="00AD704D" w:rsidRPr="00F17505" w:rsidRDefault="00AD704D" w:rsidP="003C5075">
            <w:pPr>
              <w:pStyle w:val="TAL"/>
            </w:pPr>
          </w:p>
          <w:p w14:paraId="6D60B699" w14:textId="77777777" w:rsidR="00AD704D" w:rsidRPr="00F17505" w:rsidRDefault="00AD704D" w:rsidP="003C5075">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249EECA" w14:textId="77777777" w:rsidR="00AD704D" w:rsidRPr="00F17505" w:rsidRDefault="00AD704D" w:rsidP="003C5075">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595A81BD" w14:textId="77777777" w:rsidR="00AD704D" w:rsidRPr="00F17505" w:rsidRDefault="00AD704D" w:rsidP="003C5075">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0301F02" w14:textId="77777777" w:rsidR="00AD704D" w:rsidRPr="00F17505" w:rsidRDefault="00AD704D" w:rsidP="003C5075">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5122400E" w14:textId="77777777" w:rsidR="00AD704D" w:rsidRPr="00F17505" w:rsidRDefault="00AD704D" w:rsidP="003C5075">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2A0038FF" w14:textId="77777777" w:rsidR="00AD704D" w:rsidRPr="00F17505" w:rsidRDefault="00AD704D" w:rsidP="003C5075">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59763AE" w14:textId="77777777" w:rsidR="00AD704D" w:rsidRPr="00F17505" w:rsidRDefault="00AD704D" w:rsidP="003C5075">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AD704D" w:rsidRPr="00F17505" w14:paraId="037C0043" w14:textId="77777777" w:rsidTr="003C5075">
        <w:trPr>
          <w:gridAfter w:val="1"/>
          <w:wAfter w:w="33" w:type="dxa"/>
          <w:jc w:val="center"/>
        </w:trPr>
        <w:tc>
          <w:tcPr>
            <w:tcW w:w="3119" w:type="dxa"/>
            <w:tcMar>
              <w:top w:w="0" w:type="dxa"/>
              <w:left w:w="28" w:type="dxa"/>
              <w:bottom w:w="0" w:type="dxa"/>
              <w:right w:w="28" w:type="dxa"/>
            </w:tcMar>
          </w:tcPr>
          <w:p w14:paraId="25432DAA" w14:textId="77777777" w:rsidR="00AD704D" w:rsidRPr="00F17505" w:rsidRDefault="00AD704D" w:rsidP="003C5075">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52" w:type="dxa"/>
            <w:tcMar>
              <w:top w:w="0" w:type="dxa"/>
              <w:left w:w="28" w:type="dxa"/>
              <w:bottom w:w="0" w:type="dxa"/>
              <w:right w:w="28" w:type="dxa"/>
            </w:tcMar>
          </w:tcPr>
          <w:p w14:paraId="1D3B8915" w14:textId="77777777" w:rsidR="00AD704D" w:rsidRPr="00F17505" w:rsidRDefault="00AD704D" w:rsidP="003C5075">
            <w:pPr>
              <w:pStyle w:val="TAL"/>
            </w:pPr>
            <w:r w:rsidRPr="00F17505">
              <w:t xml:space="preserve">It indicates the performance score of the ML </w:t>
            </w:r>
            <w:r w:rsidRPr="00D821B2">
              <w:t xml:space="preserve">model </w:t>
            </w:r>
            <w:r w:rsidRPr="00F17505">
              <w:t>when performing on the training data.</w:t>
            </w:r>
          </w:p>
          <w:p w14:paraId="1006B88F" w14:textId="77777777" w:rsidR="00AD704D" w:rsidRPr="00F17505" w:rsidRDefault="00AD704D" w:rsidP="003C5075">
            <w:pPr>
              <w:pStyle w:val="TAL"/>
            </w:pPr>
          </w:p>
          <w:p w14:paraId="6CE2F5D3" w14:textId="77777777" w:rsidR="00AD704D" w:rsidRPr="00F17505" w:rsidRDefault="00AD704D" w:rsidP="003C5075">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9FDA27A"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724F01DA"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multiplicity: *</w:t>
            </w:r>
          </w:p>
          <w:p w14:paraId="5C06F8BC"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12813DE9"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0330BF8E"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0316F00"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D704D" w:rsidRPr="00F17505" w14:paraId="088A6281" w14:textId="77777777" w:rsidTr="003C5075">
        <w:trPr>
          <w:gridAfter w:val="1"/>
          <w:wAfter w:w="33" w:type="dxa"/>
          <w:jc w:val="center"/>
        </w:trPr>
        <w:tc>
          <w:tcPr>
            <w:tcW w:w="3119" w:type="dxa"/>
            <w:tcMar>
              <w:top w:w="0" w:type="dxa"/>
              <w:left w:w="28" w:type="dxa"/>
              <w:bottom w:w="0" w:type="dxa"/>
              <w:right w:w="28" w:type="dxa"/>
            </w:tcMar>
          </w:tcPr>
          <w:p w14:paraId="4722C9B9" w14:textId="77777777" w:rsidR="00AD704D" w:rsidRPr="00F17505" w:rsidRDefault="00AD704D" w:rsidP="003C5075">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252" w:type="dxa"/>
            <w:tcMar>
              <w:top w:w="0" w:type="dxa"/>
              <w:left w:w="28" w:type="dxa"/>
              <w:bottom w:w="0" w:type="dxa"/>
              <w:right w:w="28" w:type="dxa"/>
            </w:tcMar>
          </w:tcPr>
          <w:p w14:paraId="1CA1A16D" w14:textId="77777777" w:rsidR="00AD704D" w:rsidRPr="00F17505" w:rsidRDefault="00AD704D" w:rsidP="003C5075">
            <w:pPr>
              <w:pStyle w:val="TAL"/>
              <w:rPr>
                <w:lang w:eastAsia="de-DE"/>
              </w:rPr>
            </w:pPr>
            <w:r w:rsidRPr="00F17505">
              <w:rPr>
                <w:lang w:eastAsia="de-DE"/>
              </w:rPr>
              <w:t xml:space="preserve">It provides the following specialization for the </w:t>
            </w:r>
            <w:r w:rsidRPr="00D821B2">
              <w:rPr>
                <w:lang w:eastAsia="de-DE"/>
              </w:rPr>
              <w:t>“</w:t>
            </w:r>
            <w:proofErr w:type="spellStart"/>
            <w:r w:rsidRPr="00F17505">
              <w:rPr>
                <w:rFonts w:cs="Arial"/>
                <w:szCs w:val="18"/>
              </w:rPr>
              <w:t>progressStateInfo</w:t>
            </w:r>
            <w:proofErr w:type="spellEnd"/>
            <w:r w:rsidRPr="00D821B2">
              <w:rPr>
                <w:lang w:eastAsia="de-DE"/>
              </w:rPr>
              <w:t>“</w:t>
            </w:r>
            <w:r w:rsidRPr="00F17505">
              <w:rPr>
                <w:lang w:eastAsia="de-DE"/>
              </w:rPr>
              <w:t xml:space="preserve"> attribute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7FBA81E0" w14:textId="77777777" w:rsidR="00AD704D" w:rsidRPr="00F17505" w:rsidRDefault="00AD704D" w:rsidP="003C5075">
            <w:pPr>
              <w:pStyle w:val="TAL"/>
              <w:rPr>
                <w:lang w:eastAsia="de-DE"/>
              </w:rPr>
            </w:pPr>
          </w:p>
          <w:p w14:paraId="31155FD1" w14:textId="77777777" w:rsidR="00AD704D" w:rsidRPr="00F17505" w:rsidRDefault="00AD704D" w:rsidP="003C5075">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1C09AF11" w14:textId="77777777" w:rsidR="00AD704D" w:rsidRPr="00F17505" w:rsidRDefault="00AD704D" w:rsidP="003C5075">
            <w:pPr>
              <w:pStyle w:val="TAL"/>
              <w:rPr>
                <w:lang w:eastAsia="de-DE"/>
              </w:rPr>
            </w:pPr>
          </w:p>
          <w:p w14:paraId="3A8DE65C" w14:textId="77777777" w:rsidR="00AD704D" w:rsidRPr="00F17505" w:rsidRDefault="00AD704D" w:rsidP="003C5075">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70CB2053" w14:textId="77777777" w:rsidR="00AD704D" w:rsidRPr="00F17505" w:rsidRDefault="00AD704D" w:rsidP="003C5075">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3BA4063D" w14:textId="77777777" w:rsidR="00AD704D" w:rsidRPr="00F17505" w:rsidRDefault="00AD704D" w:rsidP="003C5075">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E903631" w14:textId="77777777" w:rsidR="00AD704D" w:rsidRPr="00F17505" w:rsidRDefault="00AD704D" w:rsidP="003C5075">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1D7BBC16" w14:textId="77777777" w:rsidR="00AD704D" w:rsidRPr="00F17505" w:rsidRDefault="00AD704D" w:rsidP="003C5075">
            <w:pPr>
              <w:pStyle w:val="TAL"/>
              <w:rPr>
                <w:szCs w:val="18"/>
              </w:rPr>
            </w:pPr>
          </w:p>
          <w:p w14:paraId="2EEB5A01" w14:textId="77777777" w:rsidR="00AD704D" w:rsidRDefault="00AD704D" w:rsidP="003C5075">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15E8B32E" w14:textId="77777777" w:rsidR="00AD704D" w:rsidRDefault="00AD704D" w:rsidP="003C5075">
            <w:pPr>
              <w:pStyle w:val="TAL"/>
              <w:rPr>
                <w:szCs w:val="18"/>
              </w:rPr>
            </w:pPr>
          </w:p>
          <w:p w14:paraId="1B2EA4E2" w14:textId="77777777" w:rsidR="00AD704D" w:rsidRPr="00F17505" w:rsidRDefault="00AD704D" w:rsidP="003C5075">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67783C47" w14:textId="77777777" w:rsidR="00AD704D" w:rsidRPr="00F17505" w:rsidRDefault="00AD704D" w:rsidP="003C507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AAD6941" w14:textId="77777777" w:rsidR="00AD704D" w:rsidRPr="00F17505" w:rsidRDefault="00AD704D" w:rsidP="003C5075">
            <w:pPr>
              <w:spacing w:after="0"/>
              <w:rPr>
                <w:rFonts w:ascii="Arial" w:hAnsi="Arial" w:cs="Arial"/>
                <w:sz w:val="18"/>
                <w:szCs w:val="18"/>
              </w:rPr>
            </w:pPr>
            <w:r w:rsidRPr="00F17505">
              <w:rPr>
                <w:rFonts w:ascii="Arial" w:hAnsi="Arial" w:cs="Arial"/>
                <w:sz w:val="18"/>
                <w:szCs w:val="18"/>
              </w:rPr>
              <w:t>multiplicity: 0..1</w:t>
            </w:r>
          </w:p>
          <w:p w14:paraId="39ABA6F3"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3084EF"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5687155"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2D09FAC"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D704D" w:rsidRPr="00F17505" w14:paraId="7ED5E8DA" w14:textId="77777777" w:rsidTr="003C5075">
        <w:trPr>
          <w:gridAfter w:val="1"/>
          <w:wAfter w:w="33" w:type="dxa"/>
          <w:jc w:val="center"/>
        </w:trPr>
        <w:tc>
          <w:tcPr>
            <w:tcW w:w="3119" w:type="dxa"/>
            <w:tcMar>
              <w:top w:w="0" w:type="dxa"/>
              <w:left w:w="28" w:type="dxa"/>
              <w:bottom w:w="0" w:type="dxa"/>
              <w:right w:w="28" w:type="dxa"/>
            </w:tcMar>
          </w:tcPr>
          <w:p w14:paraId="3FF19A3F" w14:textId="77777777" w:rsidR="00AD704D" w:rsidRPr="00F17505" w:rsidRDefault="00AD704D" w:rsidP="003C5075">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32B7433F" w14:textId="77777777" w:rsidR="00AD704D" w:rsidRPr="00F17505" w:rsidRDefault="00AD704D" w:rsidP="003C5075">
            <w:pPr>
              <w:pStyle w:val="TAL"/>
            </w:pPr>
            <w:r w:rsidRPr="00F17505">
              <w:t xml:space="preserve">It indicates the name of an inference output of an ML </w:t>
            </w:r>
            <w:r>
              <w:t>model</w:t>
            </w:r>
            <w:r w:rsidRPr="00F17505">
              <w:t>.</w:t>
            </w:r>
          </w:p>
          <w:p w14:paraId="3B9B91FE" w14:textId="77777777" w:rsidR="00AD704D" w:rsidRPr="00F17505" w:rsidRDefault="00AD704D" w:rsidP="003C5075">
            <w:pPr>
              <w:pStyle w:val="TAL"/>
            </w:pPr>
          </w:p>
          <w:p w14:paraId="5A3C8966" w14:textId="77777777" w:rsidR="00AD704D" w:rsidRPr="00F17505" w:rsidRDefault="00AD704D" w:rsidP="003C5075">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5F6FFCDF" w14:textId="77777777" w:rsidR="00AD704D" w:rsidRPr="00F17505" w:rsidRDefault="00AD704D" w:rsidP="003C507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644E9A6" w14:textId="77777777" w:rsidR="00AD704D" w:rsidRPr="00F17505" w:rsidRDefault="00AD704D" w:rsidP="003C5075">
            <w:pPr>
              <w:spacing w:after="0"/>
              <w:rPr>
                <w:rFonts w:ascii="Arial" w:hAnsi="Arial" w:cs="Arial"/>
                <w:sz w:val="18"/>
                <w:szCs w:val="18"/>
              </w:rPr>
            </w:pPr>
            <w:r w:rsidRPr="00F17505">
              <w:rPr>
                <w:rFonts w:ascii="Arial" w:hAnsi="Arial" w:cs="Arial"/>
                <w:sz w:val="18"/>
                <w:szCs w:val="18"/>
              </w:rPr>
              <w:t>multiplicity: 1</w:t>
            </w:r>
          </w:p>
          <w:p w14:paraId="7CC4820F"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9BE63DA"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0952F9"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8C0FDD0"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D704D" w:rsidRPr="00F17505" w14:paraId="2C86A477" w14:textId="77777777" w:rsidTr="003C5075">
        <w:trPr>
          <w:gridAfter w:val="1"/>
          <w:wAfter w:w="33" w:type="dxa"/>
          <w:jc w:val="center"/>
        </w:trPr>
        <w:tc>
          <w:tcPr>
            <w:tcW w:w="3119" w:type="dxa"/>
            <w:tcMar>
              <w:top w:w="0" w:type="dxa"/>
              <w:left w:w="28" w:type="dxa"/>
              <w:bottom w:w="0" w:type="dxa"/>
              <w:right w:w="28" w:type="dxa"/>
            </w:tcMar>
          </w:tcPr>
          <w:p w14:paraId="6F5300A8" w14:textId="77777777" w:rsidR="00AD704D" w:rsidRPr="00F17505" w:rsidRDefault="00AD704D" w:rsidP="003C5075">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5E4D2AD6" w14:textId="77777777" w:rsidR="00AD704D" w:rsidRPr="00F17505" w:rsidRDefault="00AD704D" w:rsidP="003C5075">
            <w:pPr>
              <w:pStyle w:val="TAL"/>
            </w:pPr>
            <w:r w:rsidRPr="00F17505">
              <w:t xml:space="preserve">It indicates the performance metric used to evaluate the performance of an ML </w:t>
            </w:r>
            <w:r>
              <w:t>model</w:t>
            </w:r>
            <w:r w:rsidRPr="00F17505">
              <w:t>, e.g. "accuracy", "precision", "F1 score", etc.</w:t>
            </w:r>
          </w:p>
          <w:p w14:paraId="51712CAE" w14:textId="77777777" w:rsidR="00AD704D" w:rsidRPr="00F17505" w:rsidRDefault="00AD704D" w:rsidP="003C5075">
            <w:pPr>
              <w:pStyle w:val="TAL"/>
            </w:pPr>
          </w:p>
          <w:p w14:paraId="7DCC0059" w14:textId="77777777" w:rsidR="00AD704D" w:rsidRPr="00F17505" w:rsidRDefault="00AD704D" w:rsidP="003C5075">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1636612D" w14:textId="77777777" w:rsidR="00AD704D" w:rsidRPr="00F17505" w:rsidRDefault="00AD704D" w:rsidP="003C507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3F3AC527" w14:textId="77777777" w:rsidR="00AD704D" w:rsidRPr="00F17505" w:rsidRDefault="00AD704D" w:rsidP="003C5075">
            <w:pPr>
              <w:spacing w:after="0"/>
              <w:rPr>
                <w:rFonts w:ascii="Arial" w:hAnsi="Arial" w:cs="Arial"/>
                <w:sz w:val="18"/>
                <w:szCs w:val="18"/>
              </w:rPr>
            </w:pPr>
            <w:r w:rsidRPr="00F17505">
              <w:rPr>
                <w:rFonts w:ascii="Arial" w:hAnsi="Arial" w:cs="Arial"/>
                <w:sz w:val="18"/>
                <w:szCs w:val="18"/>
              </w:rPr>
              <w:t>multiplicity: 1</w:t>
            </w:r>
          </w:p>
          <w:p w14:paraId="4CAA3FC9"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A5DDAF6"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3DA5DA25"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EAEA1EC"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D704D" w:rsidRPr="00F17505" w14:paraId="44F2BA62" w14:textId="77777777" w:rsidTr="003C5075">
        <w:trPr>
          <w:gridAfter w:val="1"/>
          <w:wAfter w:w="33" w:type="dxa"/>
          <w:jc w:val="center"/>
        </w:trPr>
        <w:tc>
          <w:tcPr>
            <w:tcW w:w="3119" w:type="dxa"/>
            <w:tcMar>
              <w:top w:w="0" w:type="dxa"/>
              <w:left w:w="28" w:type="dxa"/>
              <w:bottom w:w="0" w:type="dxa"/>
              <w:right w:w="28" w:type="dxa"/>
            </w:tcMar>
          </w:tcPr>
          <w:p w14:paraId="446038E1" w14:textId="77777777" w:rsidR="00AD704D" w:rsidRPr="00F17505" w:rsidRDefault="00AD704D" w:rsidP="003C5075">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3A72ECCD" w14:textId="77777777" w:rsidR="00AD704D" w:rsidRPr="00F17505" w:rsidRDefault="00AD704D" w:rsidP="003C5075">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65F33EE0" w14:textId="77777777" w:rsidR="00AD704D" w:rsidRPr="00F17505" w:rsidRDefault="00AD704D" w:rsidP="003C5075">
            <w:pPr>
              <w:pStyle w:val="TAL"/>
            </w:pPr>
          </w:p>
          <w:p w14:paraId="3FBFFF60" w14:textId="77777777" w:rsidR="00AD704D" w:rsidRPr="00F17505" w:rsidRDefault="00AD704D" w:rsidP="003C5075">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3B4E436" w14:textId="77777777" w:rsidR="00AD704D" w:rsidRPr="00F17505" w:rsidRDefault="00AD704D" w:rsidP="003C5075">
            <w:pPr>
              <w:pStyle w:val="TAL"/>
            </w:pPr>
          </w:p>
          <w:p w14:paraId="0DA3B965" w14:textId="77777777" w:rsidR="00AD704D" w:rsidRPr="00F17505" w:rsidRDefault="00AD704D" w:rsidP="003C5075">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5D0C1FFF" w14:textId="77777777" w:rsidR="00AD704D" w:rsidRPr="00F17505" w:rsidRDefault="00AD704D" w:rsidP="003C507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35345E57" w14:textId="77777777" w:rsidR="00AD704D" w:rsidRPr="00F17505" w:rsidRDefault="00AD704D" w:rsidP="003C5075">
            <w:pPr>
              <w:spacing w:after="0"/>
              <w:rPr>
                <w:rFonts w:ascii="Arial" w:hAnsi="Arial" w:cs="Arial"/>
                <w:sz w:val="18"/>
                <w:szCs w:val="18"/>
              </w:rPr>
            </w:pPr>
            <w:r w:rsidRPr="00F17505">
              <w:rPr>
                <w:rFonts w:ascii="Arial" w:hAnsi="Arial" w:cs="Arial"/>
                <w:sz w:val="18"/>
                <w:szCs w:val="18"/>
              </w:rPr>
              <w:t>multiplicity: 1</w:t>
            </w:r>
          </w:p>
          <w:p w14:paraId="35140E3E"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D7323CF"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5319A63"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AFC87CD"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D704D" w:rsidRPr="00F17505" w14:paraId="663150D4" w14:textId="77777777" w:rsidTr="003C5075">
        <w:trPr>
          <w:gridAfter w:val="1"/>
          <w:wAfter w:w="33" w:type="dxa"/>
          <w:jc w:val="center"/>
        </w:trPr>
        <w:tc>
          <w:tcPr>
            <w:tcW w:w="3119" w:type="dxa"/>
            <w:tcMar>
              <w:top w:w="0" w:type="dxa"/>
              <w:left w:w="28" w:type="dxa"/>
              <w:bottom w:w="0" w:type="dxa"/>
              <w:right w:w="28" w:type="dxa"/>
            </w:tcMar>
          </w:tcPr>
          <w:p w14:paraId="2EE525A2" w14:textId="77777777" w:rsidR="00AD704D" w:rsidRPr="00F17505" w:rsidRDefault="00AD704D" w:rsidP="003C5075">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27E17E23" w14:textId="77777777" w:rsidR="00AD704D" w:rsidRPr="00F17505" w:rsidRDefault="00AD704D" w:rsidP="003C5075">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10B0C6BB" w14:textId="77777777" w:rsidR="00AD704D" w:rsidRPr="00F17505" w:rsidRDefault="00AD704D" w:rsidP="003C5075">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68C4A862" w14:textId="77777777" w:rsidR="00AD704D" w:rsidRPr="00F17505" w:rsidRDefault="00AD704D" w:rsidP="003C5075">
            <w:pPr>
              <w:pStyle w:val="TAL"/>
            </w:pPr>
          </w:p>
          <w:p w14:paraId="5B7C9722" w14:textId="77777777" w:rsidR="00AD704D" w:rsidRPr="00F17505" w:rsidRDefault="00AD704D" w:rsidP="003C507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5BEE3E5" w14:textId="77777777" w:rsidR="00AD704D" w:rsidRPr="00F17505" w:rsidRDefault="00AD704D" w:rsidP="003C507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7399B4A" w14:textId="77777777" w:rsidR="00AD704D" w:rsidRPr="00F17505" w:rsidRDefault="00AD704D" w:rsidP="003C5075">
            <w:pPr>
              <w:spacing w:after="0"/>
              <w:rPr>
                <w:rFonts w:ascii="Arial" w:hAnsi="Arial" w:cs="Arial"/>
                <w:sz w:val="18"/>
                <w:szCs w:val="18"/>
              </w:rPr>
            </w:pPr>
            <w:r w:rsidRPr="00F17505">
              <w:rPr>
                <w:rFonts w:ascii="Arial" w:hAnsi="Arial" w:cs="Arial"/>
                <w:sz w:val="18"/>
                <w:szCs w:val="18"/>
              </w:rPr>
              <w:t>multiplicity: 0..1</w:t>
            </w:r>
          </w:p>
          <w:p w14:paraId="18072A38"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5EB72FE"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4A77383"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7071804"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D704D" w:rsidRPr="00F17505" w14:paraId="42C73441" w14:textId="77777777" w:rsidTr="003C5075">
        <w:trPr>
          <w:gridAfter w:val="1"/>
          <w:wAfter w:w="33" w:type="dxa"/>
          <w:jc w:val="center"/>
        </w:trPr>
        <w:tc>
          <w:tcPr>
            <w:tcW w:w="3119" w:type="dxa"/>
            <w:tcMar>
              <w:top w:w="0" w:type="dxa"/>
              <w:left w:w="28" w:type="dxa"/>
              <w:bottom w:w="0" w:type="dxa"/>
              <w:right w:w="28" w:type="dxa"/>
            </w:tcMar>
          </w:tcPr>
          <w:p w14:paraId="0CF6CD21" w14:textId="77777777" w:rsidR="00AD704D" w:rsidRPr="00F17505" w:rsidRDefault="00AD704D" w:rsidP="003C5075">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732824FB" w14:textId="77777777" w:rsidR="00AD704D" w:rsidRPr="00F17505" w:rsidRDefault="00AD704D" w:rsidP="003C5075">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661FA1A6" w14:textId="77777777" w:rsidR="00AD704D" w:rsidRPr="00F17505" w:rsidRDefault="00AD704D" w:rsidP="003C5075">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66894FDE" w14:textId="77777777" w:rsidR="00AD704D" w:rsidRPr="00F17505" w:rsidRDefault="00AD704D" w:rsidP="003C5075">
            <w:pPr>
              <w:pStyle w:val="TAL"/>
            </w:pPr>
          </w:p>
          <w:p w14:paraId="3CC9ED70" w14:textId="77777777" w:rsidR="00AD704D" w:rsidRPr="00F17505" w:rsidRDefault="00AD704D" w:rsidP="003C507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9A6A9D8" w14:textId="77777777" w:rsidR="00AD704D" w:rsidRPr="00F17505" w:rsidRDefault="00AD704D" w:rsidP="003C507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9CE9A3C" w14:textId="77777777" w:rsidR="00AD704D" w:rsidRPr="00F17505" w:rsidRDefault="00AD704D" w:rsidP="003C5075">
            <w:pPr>
              <w:spacing w:after="0"/>
              <w:rPr>
                <w:rFonts w:ascii="Arial" w:hAnsi="Arial" w:cs="Arial"/>
                <w:sz w:val="18"/>
                <w:szCs w:val="18"/>
              </w:rPr>
            </w:pPr>
            <w:r w:rsidRPr="00F17505">
              <w:rPr>
                <w:rFonts w:ascii="Arial" w:hAnsi="Arial" w:cs="Arial"/>
                <w:sz w:val="18"/>
                <w:szCs w:val="18"/>
              </w:rPr>
              <w:t>multiplicity: 0..1</w:t>
            </w:r>
          </w:p>
          <w:p w14:paraId="05FFD6AD"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2DB6D76"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7030DB3"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B3170F5"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D704D" w:rsidRPr="00F17505" w14:paraId="352CBAB1" w14:textId="77777777" w:rsidTr="003C5075">
        <w:trPr>
          <w:gridAfter w:val="1"/>
          <w:wAfter w:w="33" w:type="dxa"/>
          <w:jc w:val="center"/>
        </w:trPr>
        <w:tc>
          <w:tcPr>
            <w:tcW w:w="3119" w:type="dxa"/>
            <w:tcMar>
              <w:top w:w="0" w:type="dxa"/>
              <w:left w:w="28" w:type="dxa"/>
              <w:bottom w:w="0" w:type="dxa"/>
              <w:right w:w="28" w:type="dxa"/>
            </w:tcMar>
          </w:tcPr>
          <w:p w14:paraId="6F2C85DD" w14:textId="77777777" w:rsidR="00AD704D" w:rsidRPr="00F17505" w:rsidRDefault="00AD704D" w:rsidP="003C5075">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1A1870D7" w14:textId="77777777" w:rsidR="00AD704D" w:rsidRPr="00F17505" w:rsidRDefault="00AD704D" w:rsidP="003C5075">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36AD9DD4" w14:textId="77777777" w:rsidR="00AD704D" w:rsidRPr="00F17505" w:rsidRDefault="00AD704D" w:rsidP="003C5075">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3D8CB0EC" w14:textId="77777777" w:rsidR="00AD704D" w:rsidRPr="00F17505" w:rsidRDefault="00AD704D" w:rsidP="003C5075">
            <w:pPr>
              <w:pStyle w:val="TAL"/>
            </w:pPr>
          </w:p>
          <w:p w14:paraId="596C1E95" w14:textId="77777777" w:rsidR="00AD704D" w:rsidRPr="00F17505" w:rsidRDefault="00AD704D" w:rsidP="003C507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3DE1398" w14:textId="77777777" w:rsidR="00AD704D" w:rsidRPr="00F17505" w:rsidRDefault="00AD704D" w:rsidP="003C507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9A2836A" w14:textId="77777777" w:rsidR="00AD704D" w:rsidRPr="00F17505" w:rsidRDefault="00AD704D" w:rsidP="003C5075">
            <w:pPr>
              <w:spacing w:after="0"/>
              <w:rPr>
                <w:rFonts w:ascii="Arial" w:hAnsi="Arial" w:cs="Arial"/>
                <w:sz w:val="18"/>
                <w:szCs w:val="18"/>
              </w:rPr>
            </w:pPr>
            <w:r w:rsidRPr="00F17505">
              <w:rPr>
                <w:rFonts w:ascii="Arial" w:hAnsi="Arial" w:cs="Arial"/>
                <w:sz w:val="18"/>
                <w:szCs w:val="18"/>
              </w:rPr>
              <w:t>multiplicity: 0..1</w:t>
            </w:r>
          </w:p>
          <w:p w14:paraId="0A984125"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E07CE6F"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C872F52"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92F4311"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D704D" w:rsidRPr="00F17505" w14:paraId="1303A803" w14:textId="77777777" w:rsidTr="003C5075">
        <w:trPr>
          <w:gridAfter w:val="1"/>
          <w:wAfter w:w="33" w:type="dxa"/>
          <w:jc w:val="center"/>
        </w:trPr>
        <w:tc>
          <w:tcPr>
            <w:tcW w:w="3119" w:type="dxa"/>
            <w:tcMar>
              <w:top w:w="0" w:type="dxa"/>
              <w:left w:w="28" w:type="dxa"/>
              <w:bottom w:w="0" w:type="dxa"/>
              <w:right w:w="28" w:type="dxa"/>
            </w:tcMar>
          </w:tcPr>
          <w:p w14:paraId="1002F823" w14:textId="77777777" w:rsidR="00AD704D" w:rsidRPr="00F17505" w:rsidRDefault="00AD704D" w:rsidP="003C5075">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5CF61667" w14:textId="77777777" w:rsidR="00AD704D" w:rsidRPr="00F17505" w:rsidRDefault="00AD704D" w:rsidP="003C5075">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67C65664" w14:textId="77777777" w:rsidR="00AD704D" w:rsidRPr="00F17505" w:rsidRDefault="00AD704D" w:rsidP="003C5075">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3EED2686" w14:textId="77777777" w:rsidR="00AD704D" w:rsidRPr="00F17505" w:rsidRDefault="00AD704D" w:rsidP="003C5075">
            <w:pPr>
              <w:pStyle w:val="TAL"/>
            </w:pPr>
          </w:p>
          <w:p w14:paraId="2AEBC79C" w14:textId="77777777" w:rsidR="00AD704D" w:rsidRPr="00F17505" w:rsidRDefault="00AD704D" w:rsidP="003C507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25578D9" w14:textId="77777777" w:rsidR="00AD704D" w:rsidRPr="00F17505" w:rsidRDefault="00AD704D" w:rsidP="003C507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409FA1F" w14:textId="77777777" w:rsidR="00AD704D" w:rsidRPr="00F17505" w:rsidRDefault="00AD704D" w:rsidP="003C5075">
            <w:pPr>
              <w:spacing w:after="0"/>
              <w:rPr>
                <w:rFonts w:ascii="Arial" w:hAnsi="Arial" w:cs="Arial"/>
                <w:sz w:val="18"/>
                <w:szCs w:val="18"/>
              </w:rPr>
            </w:pPr>
            <w:r w:rsidRPr="00F17505">
              <w:rPr>
                <w:rFonts w:ascii="Arial" w:hAnsi="Arial" w:cs="Arial"/>
                <w:sz w:val="18"/>
                <w:szCs w:val="18"/>
              </w:rPr>
              <w:t>multiplicity: 0..1</w:t>
            </w:r>
          </w:p>
          <w:p w14:paraId="5DCD3035"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3BF3CE5"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A8FD649"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B1C9817"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D704D" w:rsidRPr="00F17505" w14:paraId="0FBE5924" w14:textId="77777777" w:rsidTr="003C5075">
        <w:trPr>
          <w:gridAfter w:val="1"/>
          <w:wAfter w:w="33" w:type="dxa"/>
          <w:jc w:val="center"/>
        </w:trPr>
        <w:tc>
          <w:tcPr>
            <w:tcW w:w="3119" w:type="dxa"/>
            <w:tcMar>
              <w:top w:w="0" w:type="dxa"/>
              <w:left w:w="28" w:type="dxa"/>
              <w:bottom w:w="0" w:type="dxa"/>
              <w:right w:w="28" w:type="dxa"/>
            </w:tcMar>
          </w:tcPr>
          <w:p w14:paraId="0E514619" w14:textId="77777777" w:rsidR="00AD704D" w:rsidRPr="00F17505" w:rsidRDefault="00AD704D" w:rsidP="003C5075">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roofErr w:type="spellEnd"/>
          </w:p>
        </w:tc>
        <w:tc>
          <w:tcPr>
            <w:tcW w:w="4252" w:type="dxa"/>
            <w:tcMar>
              <w:top w:w="0" w:type="dxa"/>
              <w:left w:w="28" w:type="dxa"/>
              <w:bottom w:w="0" w:type="dxa"/>
              <w:right w:w="28" w:type="dxa"/>
            </w:tcMar>
          </w:tcPr>
          <w:p w14:paraId="5EFAD9BD" w14:textId="77777777" w:rsidR="00AD704D" w:rsidRPr="00F17505" w:rsidRDefault="00AD704D" w:rsidP="003C5075">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58800B63" w14:textId="77777777" w:rsidR="00AD704D" w:rsidRPr="00F17505" w:rsidRDefault="00AD704D" w:rsidP="003C507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4341CC1A"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multiplicity: *</w:t>
            </w:r>
          </w:p>
          <w:p w14:paraId="4E3FD3F1"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1B29DDF"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C5F14E8"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6B1D829"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AD704D" w:rsidRPr="00F17505" w14:paraId="6BF97155" w14:textId="77777777" w:rsidTr="003C5075">
        <w:trPr>
          <w:gridAfter w:val="1"/>
          <w:wAfter w:w="33" w:type="dxa"/>
          <w:jc w:val="center"/>
        </w:trPr>
        <w:tc>
          <w:tcPr>
            <w:tcW w:w="3119" w:type="dxa"/>
            <w:tcMar>
              <w:top w:w="0" w:type="dxa"/>
              <w:left w:w="28" w:type="dxa"/>
              <w:bottom w:w="0" w:type="dxa"/>
              <w:right w:w="28" w:type="dxa"/>
            </w:tcMar>
          </w:tcPr>
          <w:p w14:paraId="146E6F0E" w14:textId="77777777" w:rsidR="00AD704D" w:rsidRPr="00F17505" w:rsidRDefault="00AD704D" w:rsidP="003C5075">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6BA72FAB" w14:textId="77777777" w:rsidR="00AD704D" w:rsidRPr="00F17505" w:rsidRDefault="00AD704D" w:rsidP="003C5075">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07DCAD2F" w14:textId="77777777" w:rsidR="00AD704D" w:rsidRPr="00F17505" w:rsidRDefault="00AD704D" w:rsidP="003C507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37EC9381"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multiplicity: *</w:t>
            </w:r>
          </w:p>
          <w:p w14:paraId="09E394E2"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AD34D7B"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7506E68"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3A8560A"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AD704D" w:rsidRPr="00F17505" w14:paraId="262D270C" w14:textId="77777777" w:rsidTr="003C5075">
        <w:trPr>
          <w:gridAfter w:val="1"/>
          <w:wAfter w:w="33" w:type="dxa"/>
          <w:jc w:val="center"/>
        </w:trPr>
        <w:tc>
          <w:tcPr>
            <w:tcW w:w="3119" w:type="dxa"/>
            <w:tcMar>
              <w:top w:w="0" w:type="dxa"/>
              <w:left w:w="28" w:type="dxa"/>
              <w:bottom w:w="0" w:type="dxa"/>
              <w:right w:w="28" w:type="dxa"/>
            </w:tcMar>
          </w:tcPr>
          <w:p w14:paraId="5B7DB074" w14:textId="77777777" w:rsidR="00AD704D" w:rsidRPr="00F17505" w:rsidRDefault="00AD704D" w:rsidP="003C5075">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7FE7459A" w14:textId="77777777" w:rsidR="00AD704D" w:rsidRPr="00F17505" w:rsidRDefault="00AD704D" w:rsidP="003C5075">
            <w:pPr>
              <w:pStyle w:val="TAL"/>
            </w:pPr>
            <w:r w:rsidRPr="00F17505">
              <w:t xml:space="preserve">It indicates whether new training data </w:t>
            </w:r>
            <w:r>
              <w:rPr>
                <w:rFonts w:hint="eastAsia"/>
                <w:lang w:eastAsia="zh-CN"/>
              </w:rPr>
              <w:t>are</w:t>
            </w:r>
            <w:r w:rsidRPr="00F17505">
              <w:t xml:space="preserve"> used for the ML model training.</w:t>
            </w:r>
          </w:p>
          <w:p w14:paraId="666621A0" w14:textId="77777777" w:rsidR="00AD704D" w:rsidRPr="00F17505" w:rsidRDefault="00AD704D" w:rsidP="003C5075">
            <w:pPr>
              <w:pStyle w:val="TAL"/>
            </w:pPr>
          </w:p>
          <w:p w14:paraId="7724DA8D" w14:textId="77777777" w:rsidR="00AD704D" w:rsidRPr="00F17505" w:rsidRDefault="00AD704D" w:rsidP="003C507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BE154D9"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type: Boolean</w:t>
            </w:r>
          </w:p>
          <w:p w14:paraId="6E80EBF6"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multiplicity: 1</w:t>
            </w:r>
          </w:p>
          <w:p w14:paraId="62E9221E"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4CECC84"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C88A1D8"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0B5B6A9"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D704D" w:rsidRPr="00F17505" w14:paraId="58A6E7B4" w14:textId="77777777" w:rsidTr="003C5075">
        <w:trPr>
          <w:gridAfter w:val="1"/>
          <w:wAfter w:w="33" w:type="dxa"/>
          <w:jc w:val="center"/>
        </w:trPr>
        <w:tc>
          <w:tcPr>
            <w:tcW w:w="3119" w:type="dxa"/>
            <w:tcMar>
              <w:top w:w="0" w:type="dxa"/>
              <w:left w:w="28" w:type="dxa"/>
              <w:bottom w:w="0" w:type="dxa"/>
              <w:right w:w="28" w:type="dxa"/>
            </w:tcMar>
          </w:tcPr>
          <w:p w14:paraId="2D3FACEF" w14:textId="77777777" w:rsidR="00AD704D" w:rsidRPr="00F17505" w:rsidRDefault="00AD704D" w:rsidP="003C5075">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7EDA21CA" w14:textId="77777777" w:rsidR="00AD704D" w:rsidRPr="00F17505" w:rsidRDefault="00AD704D" w:rsidP="003C5075">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14F41D7" w14:textId="77777777" w:rsidR="00AD704D" w:rsidRPr="00F17505" w:rsidRDefault="00AD704D" w:rsidP="003C5075">
            <w:pPr>
              <w:pStyle w:val="TAL"/>
            </w:pPr>
          </w:p>
          <w:p w14:paraId="289D8789" w14:textId="77777777" w:rsidR="00AD704D" w:rsidRPr="00F17505" w:rsidRDefault="00AD704D" w:rsidP="003C5075">
            <w:pPr>
              <w:pStyle w:val="TAL"/>
            </w:pPr>
            <w:r w:rsidRPr="00F17505">
              <w:t xml:space="preserve"> </w:t>
            </w:r>
            <w:proofErr w:type="spellStart"/>
            <w:r w:rsidRPr="00F17505">
              <w:t>allowedValues</w:t>
            </w:r>
            <w:proofErr w:type="spellEnd"/>
            <w:r w:rsidRPr="00F17505">
              <w:t>: { 0..100 }.</w:t>
            </w:r>
          </w:p>
        </w:tc>
        <w:tc>
          <w:tcPr>
            <w:tcW w:w="2261" w:type="dxa"/>
            <w:tcMar>
              <w:top w:w="0" w:type="dxa"/>
              <w:left w:w="28" w:type="dxa"/>
              <w:bottom w:w="0" w:type="dxa"/>
              <w:right w:w="28" w:type="dxa"/>
            </w:tcMar>
          </w:tcPr>
          <w:p w14:paraId="3E654F9D" w14:textId="77777777" w:rsidR="00AD704D" w:rsidRPr="00F17505" w:rsidRDefault="00AD704D" w:rsidP="003C507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FAC0064"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multiplicity: 0..1</w:t>
            </w:r>
          </w:p>
          <w:p w14:paraId="1497EBAD"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338FC2E"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C2F2A41"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874ECA3"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D704D" w:rsidRPr="00F17505" w14:paraId="5F8257FF" w14:textId="77777777" w:rsidTr="003C5075">
        <w:trPr>
          <w:gridAfter w:val="1"/>
          <w:wAfter w:w="33" w:type="dxa"/>
          <w:jc w:val="center"/>
        </w:trPr>
        <w:tc>
          <w:tcPr>
            <w:tcW w:w="3119" w:type="dxa"/>
            <w:tcMar>
              <w:top w:w="0" w:type="dxa"/>
              <w:left w:w="28" w:type="dxa"/>
              <w:bottom w:w="0" w:type="dxa"/>
              <w:right w:w="28" w:type="dxa"/>
            </w:tcMar>
          </w:tcPr>
          <w:p w14:paraId="1613D0F7" w14:textId="77777777" w:rsidR="00AD704D" w:rsidRPr="00F17505" w:rsidRDefault="00AD704D" w:rsidP="003C5075">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decisionConfidenceScore</w:t>
            </w:r>
            <w:proofErr w:type="spellEnd"/>
          </w:p>
        </w:tc>
        <w:tc>
          <w:tcPr>
            <w:tcW w:w="4252" w:type="dxa"/>
            <w:shd w:val="clear" w:color="auto" w:fill="auto"/>
            <w:tcMar>
              <w:top w:w="0" w:type="dxa"/>
              <w:left w:w="28" w:type="dxa"/>
              <w:bottom w:w="0" w:type="dxa"/>
              <w:right w:w="28" w:type="dxa"/>
            </w:tcMar>
          </w:tcPr>
          <w:p w14:paraId="11444EC7" w14:textId="77777777" w:rsidR="00AD704D" w:rsidRPr="00F17505" w:rsidRDefault="00AD704D" w:rsidP="003C5075">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048EE0DE" w14:textId="77777777" w:rsidR="00AD704D" w:rsidRPr="00F17505" w:rsidRDefault="00AD704D" w:rsidP="003C5075">
            <w:pPr>
              <w:pStyle w:val="TAL"/>
            </w:pPr>
          </w:p>
          <w:p w14:paraId="78555D71" w14:textId="77777777" w:rsidR="00AD704D" w:rsidRPr="00F17505" w:rsidRDefault="00AD704D" w:rsidP="003C5075">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7DEEAC1C" w14:textId="77777777" w:rsidR="00AD704D" w:rsidRPr="00F17505" w:rsidRDefault="00AD704D" w:rsidP="003C507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84DBC50"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multiplicity: 0..1</w:t>
            </w:r>
          </w:p>
          <w:p w14:paraId="693E1291"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D5B25C9"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CC55314"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91115E9"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D704D" w:rsidRPr="00F17505" w14:paraId="1856EB63" w14:textId="77777777" w:rsidTr="003C5075">
        <w:trPr>
          <w:gridAfter w:val="1"/>
          <w:wAfter w:w="33" w:type="dxa"/>
          <w:jc w:val="center"/>
        </w:trPr>
        <w:tc>
          <w:tcPr>
            <w:tcW w:w="3119" w:type="dxa"/>
            <w:tcMar>
              <w:top w:w="0" w:type="dxa"/>
              <w:left w:w="28" w:type="dxa"/>
              <w:bottom w:w="0" w:type="dxa"/>
              <w:right w:w="28" w:type="dxa"/>
            </w:tcMar>
          </w:tcPr>
          <w:p w14:paraId="2676AF00" w14:textId="77777777" w:rsidR="00AD704D" w:rsidRPr="00F17505" w:rsidRDefault="00AD704D" w:rsidP="003C5075">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322452EA" w14:textId="77777777" w:rsidR="00AD704D" w:rsidRDefault="00AD704D" w:rsidP="003C5075">
            <w:pPr>
              <w:pStyle w:val="TAL"/>
            </w:pPr>
            <w:r>
              <w:t xml:space="preserve">This </w:t>
            </w:r>
            <w:r w:rsidRPr="00F17505">
              <w:t xml:space="preserve">describes </w:t>
            </w:r>
            <w:r>
              <w:rPr>
                <w:color w:val="000000"/>
                <w:lang w:val="en-US"/>
              </w:rPr>
              <w:t>the context where an MLModel is expected to be applied.</w:t>
            </w:r>
          </w:p>
          <w:p w14:paraId="368DB286" w14:textId="77777777" w:rsidR="00AD704D" w:rsidRDefault="00AD704D" w:rsidP="003C5075">
            <w:pPr>
              <w:pStyle w:val="TAL"/>
            </w:pPr>
          </w:p>
          <w:p w14:paraId="75069E83" w14:textId="77777777" w:rsidR="00AD704D" w:rsidRDefault="00AD704D" w:rsidP="003C5075">
            <w:pPr>
              <w:pStyle w:val="TAL"/>
            </w:pPr>
            <w:proofErr w:type="spellStart"/>
            <w:r>
              <w:t>allowedValues</w:t>
            </w:r>
            <w:proofErr w:type="spellEnd"/>
            <w:r>
              <w:t>: N/A</w:t>
            </w:r>
          </w:p>
        </w:tc>
        <w:tc>
          <w:tcPr>
            <w:tcW w:w="2261" w:type="dxa"/>
            <w:tcMar>
              <w:top w:w="0" w:type="dxa"/>
              <w:left w:w="28" w:type="dxa"/>
              <w:bottom w:w="0" w:type="dxa"/>
              <w:right w:w="28" w:type="dxa"/>
            </w:tcMar>
          </w:tcPr>
          <w:p w14:paraId="19FBEDA5" w14:textId="77777777" w:rsidR="00AD704D" w:rsidRPr="00F17505" w:rsidRDefault="00AD704D" w:rsidP="003C507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70D895B3"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3FF3EE29"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C0477BC"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2721CCC"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EC78C1D"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D704D" w:rsidRPr="00F17505" w14:paraId="283132F8" w14:textId="77777777" w:rsidTr="003C5075">
        <w:trPr>
          <w:gridAfter w:val="1"/>
          <w:wAfter w:w="33" w:type="dxa"/>
          <w:jc w:val="center"/>
        </w:trPr>
        <w:tc>
          <w:tcPr>
            <w:tcW w:w="3119" w:type="dxa"/>
            <w:tcMar>
              <w:top w:w="0" w:type="dxa"/>
              <w:left w:w="28" w:type="dxa"/>
              <w:bottom w:w="0" w:type="dxa"/>
              <w:right w:w="28" w:type="dxa"/>
            </w:tcMar>
          </w:tcPr>
          <w:p w14:paraId="5990E6F1" w14:textId="77777777" w:rsidR="00AD704D" w:rsidRPr="00F17505" w:rsidRDefault="00AD704D" w:rsidP="003C5075">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52" w:type="dxa"/>
            <w:shd w:val="clear" w:color="auto" w:fill="auto"/>
            <w:tcMar>
              <w:top w:w="0" w:type="dxa"/>
              <w:left w:w="28" w:type="dxa"/>
              <w:bottom w:w="0" w:type="dxa"/>
              <w:right w:w="28" w:type="dxa"/>
            </w:tcMar>
          </w:tcPr>
          <w:p w14:paraId="26F88B50" w14:textId="77777777" w:rsidR="00AD704D" w:rsidRDefault="00AD704D" w:rsidP="003C5075">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280534C9" w14:textId="77777777" w:rsidR="00AD704D" w:rsidRDefault="00AD704D" w:rsidP="003C5075">
            <w:pPr>
              <w:pStyle w:val="TAL"/>
            </w:pPr>
          </w:p>
          <w:p w14:paraId="6AC6C9C0" w14:textId="77777777" w:rsidR="00AD704D" w:rsidRDefault="00AD704D" w:rsidP="003C5075">
            <w:pPr>
              <w:pStyle w:val="TAL"/>
            </w:pPr>
            <w:proofErr w:type="spellStart"/>
            <w:r>
              <w:t>allowedValues</w:t>
            </w:r>
            <w:proofErr w:type="spellEnd"/>
            <w:r>
              <w:t>: N/A</w:t>
            </w:r>
          </w:p>
        </w:tc>
        <w:tc>
          <w:tcPr>
            <w:tcW w:w="2261" w:type="dxa"/>
            <w:tcMar>
              <w:top w:w="0" w:type="dxa"/>
              <w:left w:w="28" w:type="dxa"/>
              <w:bottom w:w="0" w:type="dxa"/>
              <w:right w:w="28" w:type="dxa"/>
            </w:tcMar>
          </w:tcPr>
          <w:p w14:paraId="6736B692" w14:textId="77777777" w:rsidR="00AD704D" w:rsidRPr="00F17505" w:rsidRDefault="00AD704D" w:rsidP="003C507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3906E791"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8EE6810"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D1B051A"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9FA7BD"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7F2C9B7"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D704D" w:rsidRPr="00F17505" w14:paraId="0C038F7C" w14:textId="77777777" w:rsidTr="003C5075">
        <w:trPr>
          <w:gridAfter w:val="1"/>
          <w:wAfter w:w="33" w:type="dxa"/>
          <w:jc w:val="center"/>
        </w:trPr>
        <w:tc>
          <w:tcPr>
            <w:tcW w:w="3119" w:type="dxa"/>
            <w:tcMar>
              <w:top w:w="0" w:type="dxa"/>
              <w:left w:w="28" w:type="dxa"/>
              <w:bottom w:w="0" w:type="dxa"/>
              <w:right w:w="28" w:type="dxa"/>
            </w:tcMar>
          </w:tcPr>
          <w:p w14:paraId="027D247F" w14:textId="77777777" w:rsidR="00AD704D" w:rsidRPr="00F17505" w:rsidRDefault="00AD704D" w:rsidP="003C5075">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15EDCBCB" w14:textId="77777777" w:rsidR="00AD704D" w:rsidRDefault="00AD704D" w:rsidP="003C5075">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5EAFF24E" w14:textId="77777777" w:rsidR="00AD704D" w:rsidRDefault="00AD704D" w:rsidP="003C5075">
            <w:pPr>
              <w:pStyle w:val="TAL"/>
            </w:pPr>
          </w:p>
          <w:p w14:paraId="1EEF76BA" w14:textId="77777777" w:rsidR="00AD704D" w:rsidRDefault="00AD704D" w:rsidP="003C5075">
            <w:pPr>
              <w:pStyle w:val="TAL"/>
            </w:pPr>
            <w:proofErr w:type="spellStart"/>
            <w:r>
              <w:t>allowedValues</w:t>
            </w:r>
            <w:proofErr w:type="spellEnd"/>
            <w:r>
              <w:t>: N/A</w:t>
            </w:r>
          </w:p>
        </w:tc>
        <w:tc>
          <w:tcPr>
            <w:tcW w:w="2261" w:type="dxa"/>
            <w:tcMar>
              <w:top w:w="0" w:type="dxa"/>
              <w:left w:w="28" w:type="dxa"/>
              <w:bottom w:w="0" w:type="dxa"/>
              <w:right w:w="28" w:type="dxa"/>
            </w:tcMar>
          </w:tcPr>
          <w:p w14:paraId="63AA6F9F" w14:textId="77777777" w:rsidR="00AD704D" w:rsidRPr="00F17505" w:rsidRDefault="00AD704D" w:rsidP="003C507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1C890D7E"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50D74F5F"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F0CDCFB"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B86717B"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FBC75E4"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D704D" w:rsidRPr="00F17505" w:rsidDel="00342CFD" w14:paraId="5ED582A0" w14:textId="77777777" w:rsidTr="003C5075">
        <w:trPr>
          <w:gridAfter w:val="1"/>
          <w:wAfter w:w="33" w:type="dxa"/>
          <w:jc w:val="center"/>
        </w:trPr>
        <w:tc>
          <w:tcPr>
            <w:tcW w:w="3119" w:type="dxa"/>
            <w:tcMar>
              <w:top w:w="0" w:type="dxa"/>
              <w:left w:w="28" w:type="dxa"/>
              <w:bottom w:w="0" w:type="dxa"/>
              <w:right w:w="28" w:type="dxa"/>
            </w:tcMar>
          </w:tcPr>
          <w:p w14:paraId="7FA451D9" w14:textId="77777777" w:rsidR="00AD704D" w:rsidDel="00342CFD" w:rsidRDefault="00AD704D" w:rsidP="003C5075">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DE4EED0" w14:textId="77777777" w:rsidR="00AD704D" w:rsidRPr="008E3D0C" w:rsidRDefault="00AD704D" w:rsidP="003C5075">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32AA7A81" w14:textId="77777777" w:rsidR="00AD704D" w:rsidRPr="008E3D0C" w:rsidRDefault="00AD704D" w:rsidP="003C5075">
            <w:pPr>
              <w:keepNext/>
              <w:keepLines/>
              <w:spacing w:after="0"/>
              <w:rPr>
                <w:rFonts w:ascii="Arial" w:hAnsi="Arial"/>
                <w:sz w:val="18"/>
              </w:rPr>
            </w:pPr>
          </w:p>
          <w:p w14:paraId="512A71A4" w14:textId="77777777" w:rsidR="00AD704D" w:rsidRPr="003B2A24" w:rsidDel="00342CFD" w:rsidRDefault="00AD704D" w:rsidP="003C5075">
            <w:pPr>
              <w:pStyle w:val="TAL"/>
            </w:pPr>
          </w:p>
        </w:tc>
        <w:tc>
          <w:tcPr>
            <w:tcW w:w="2261" w:type="dxa"/>
            <w:tcMar>
              <w:top w:w="0" w:type="dxa"/>
              <w:left w:w="28" w:type="dxa"/>
              <w:bottom w:w="0" w:type="dxa"/>
              <w:right w:w="28" w:type="dxa"/>
            </w:tcMar>
          </w:tcPr>
          <w:p w14:paraId="6456850E" w14:textId="77777777" w:rsidR="00AD704D" w:rsidRPr="008E3D0C" w:rsidRDefault="00AD704D" w:rsidP="003C5075">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663B5A2D" w14:textId="77777777" w:rsidR="00AD704D" w:rsidRPr="008E3D0C" w:rsidRDefault="00AD704D" w:rsidP="003C5075">
            <w:pPr>
              <w:tabs>
                <w:tab w:val="center" w:pos="1333"/>
              </w:tabs>
              <w:spacing w:after="0"/>
              <w:rPr>
                <w:rFonts w:ascii="Arial" w:hAnsi="Arial" w:cs="Arial"/>
                <w:sz w:val="18"/>
                <w:szCs w:val="18"/>
              </w:rPr>
            </w:pPr>
            <w:r w:rsidRPr="008E3D0C">
              <w:rPr>
                <w:rFonts w:ascii="Arial" w:hAnsi="Arial" w:cs="Arial"/>
                <w:sz w:val="18"/>
                <w:szCs w:val="18"/>
              </w:rPr>
              <w:t>multiplicity: 0..1</w:t>
            </w:r>
          </w:p>
          <w:p w14:paraId="0DFF665D" w14:textId="77777777" w:rsidR="00AD704D" w:rsidRPr="008E3D0C" w:rsidRDefault="00AD704D" w:rsidP="003C5075">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1A06B47C" w14:textId="77777777" w:rsidR="00AD704D" w:rsidRPr="008E3D0C" w:rsidRDefault="00AD704D" w:rsidP="003C5075">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0E46C374" w14:textId="77777777" w:rsidR="00AD704D" w:rsidRPr="008E3D0C" w:rsidRDefault="00AD704D" w:rsidP="003C5075">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4BC4FAC7" w14:textId="77777777" w:rsidR="00AD704D" w:rsidRPr="00F17505" w:rsidDel="00342CFD" w:rsidRDefault="00AD704D" w:rsidP="003C5075">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AD704D" w:rsidRPr="00F17505" w:rsidDel="00342CFD" w14:paraId="3862834D" w14:textId="77777777" w:rsidTr="003C5075">
        <w:trPr>
          <w:gridAfter w:val="1"/>
          <w:wAfter w:w="33" w:type="dxa"/>
          <w:jc w:val="center"/>
        </w:trPr>
        <w:tc>
          <w:tcPr>
            <w:tcW w:w="3119" w:type="dxa"/>
            <w:tcMar>
              <w:top w:w="0" w:type="dxa"/>
              <w:left w:w="28" w:type="dxa"/>
              <w:bottom w:w="0" w:type="dxa"/>
              <w:right w:w="28" w:type="dxa"/>
            </w:tcMar>
          </w:tcPr>
          <w:p w14:paraId="40012844" w14:textId="77777777" w:rsidR="00AD704D" w:rsidDel="00342CFD" w:rsidRDefault="00AD704D" w:rsidP="003C5075">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07728103" w14:textId="77777777" w:rsidR="00AD704D" w:rsidRPr="008E3D0C" w:rsidRDefault="00AD704D" w:rsidP="003C5075">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4ECC0E6E" w14:textId="77777777" w:rsidR="00AD704D" w:rsidRPr="008E3D0C" w:rsidRDefault="00AD704D" w:rsidP="003C5075">
            <w:pPr>
              <w:keepNext/>
              <w:keepLines/>
              <w:spacing w:after="0"/>
              <w:rPr>
                <w:rFonts w:ascii="Arial" w:hAnsi="Arial"/>
                <w:sz w:val="18"/>
              </w:rPr>
            </w:pPr>
          </w:p>
          <w:p w14:paraId="05527099" w14:textId="77777777" w:rsidR="00AD704D" w:rsidRPr="003B2A24" w:rsidDel="00342CFD" w:rsidRDefault="00AD704D" w:rsidP="003C5075">
            <w:pPr>
              <w:pStyle w:val="TAL"/>
            </w:pPr>
          </w:p>
        </w:tc>
        <w:tc>
          <w:tcPr>
            <w:tcW w:w="2261" w:type="dxa"/>
            <w:tcMar>
              <w:top w:w="0" w:type="dxa"/>
              <w:left w:w="28" w:type="dxa"/>
              <w:bottom w:w="0" w:type="dxa"/>
              <w:right w:w="28" w:type="dxa"/>
            </w:tcMar>
          </w:tcPr>
          <w:p w14:paraId="46B660DE" w14:textId="77777777" w:rsidR="00AD704D" w:rsidRPr="008E3D0C" w:rsidRDefault="00AD704D" w:rsidP="003C5075">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DAF02D5" w14:textId="77777777" w:rsidR="00AD704D" w:rsidRPr="008E3D0C" w:rsidRDefault="00AD704D" w:rsidP="003C5075">
            <w:pPr>
              <w:tabs>
                <w:tab w:val="center" w:pos="1333"/>
              </w:tabs>
              <w:spacing w:after="0"/>
              <w:rPr>
                <w:rFonts w:ascii="Arial" w:hAnsi="Arial" w:cs="Arial"/>
                <w:sz w:val="18"/>
                <w:szCs w:val="18"/>
              </w:rPr>
            </w:pPr>
            <w:r w:rsidRPr="008E3D0C">
              <w:rPr>
                <w:rFonts w:ascii="Arial" w:hAnsi="Arial" w:cs="Arial"/>
                <w:sz w:val="18"/>
                <w:szCs w:val="18"/>
              </w:rPr>
              <w:t>multiplicity: 1</w:t>
            </w:r>
          </w:p>
          <w:p w14:paraId="1E0C8B95" w14:textId="77777777" w:rsidR="00AD704D" w:rsidRPr="008E3D0C" w:rsidRDefault="00AD704D" w:rsidP="003C5075">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6253A3AD" w14:textId="77777777" w:rsidR="00AD704D" w:rsidRPr="008E3D0C" w:rsidRDefault="00AD704D" w:rsidP="003C5075">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3DBB07CD" w14:textId="77777777" w:rsidR="00AD704D" w:rsidRPr="008E3D0C" w:rsidRDefault="00AD704D" w:rsidP="003C5075">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4B272926" w14:textId="77777777" w:rsidR="00AD704D" w:rsidRPr="00F17505" w:rsidDel="00342CFD" w:rsidRDefault="00AD704D" w:rsidP="003C5075">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AD704D" w:rsidRPr="00F17505" w14:paraId="19B22F9F" w14:textId="77777777" w:rsidTr="003C5075">
        <w:trPr>
          <w:gridAfter w:val="1"/>
          <w:wAfter w:w="33" w:type="dxa"/>
          <w:jc w:val="center"/>
        </w:trPr>
        <w:tc>
          <w:tcPr>
            <w:tcW w:w="3119" w:type="dxa"/>
            <w:tcMar>
              <w:top w:w="0" w:type="dxa"/>
              <w:left w:w="28" w:type="dxa"/>
              <w:bottom w:w="0" w:type="dxa"/>
              <w:right w:w="28" w:type="dxa"/>
            </w:tcMar>
          </w:tcPr>
          <w:p w14:paraId="3653FB69" w14:textId="77777777" w:rsidR="00AD704D" w:rsidRPr="00F17505" w:rsidRDefault="00AD704D" w:rsidP="003C5075">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4EE0CE33" w14:textId="77777777" w:rsidR="00AD704D" w:rsidRDefault="00AD704D" w:rsidP="003C5075">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1" w:type="dxa"/>
            <w:tcMar>
              <w:top w:w="0" w:type="dxa"/>
              <w:left w:w="28" w:type="dxa"/>
              <w:bottom w:w="0" w:type="dxa"/>
              <w:right w:w="28" w:type="dxa"/>
            </w:tcMar>
          </w:tcPr>
          <w:p w14:paraId="21535950" w14:textId="77777777" w:rsidR="00AD704D" w:rsidRPr="00F17505" w:rsidRDefault="00AD704D" w:rsidP="003C507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1596234A"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3BD47D76"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61DDFED1"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1C8587CC"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9B757DA"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AD704D" w:rsidRPr="00F17505" w14:paraId="7C59C728" w14:textId="77777777" w:rsidTr="003C5075">
        <w:trPr>
          <w:gridAfter w:val="1"/>
          <w:wAfter w:w="33" w:type="dxa"/>
          <w:jc w:val="center"/>
        </w:trPr>
        <w:tc>
          <w:tcPr>
            <w:tcW w:w="3119" w:type="dxa"/>
            <w:tcMar>
              <w:top w:w="0" w:type="dxa"/>
              <w:left w:w="28" w:type="dxa"/>
              <w:bottom w:w="0" w:type="dxa"/>
              <w:right w:w="28" w:type="dxa"/>
            </w:tcMar>
          </w:tcPr>
          <w:p w14:paraId="63D9B00A" w14:textId="77777777" w:rsidR="00AD704D" w:rsidRPr="00F17505" w:rsidRDefault="00AD704D" w:rsidP="003C5075">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52" w:type="dxa"/>
            <w:shd w:val="clear" w:color="auto" w:fill="auto"/>
            <w:tcMar>
              <w:top w:w="0" w:type="dxa"/>
              <w:left w:w="28" w:type="dxa"/>
              <w:bottom w:w="0" w:type="dxa"/>
              <w:right w:w="28" w:type="dxa"/>
            </w:tcMar>
          </w:tcPr>
          <w:p w14:paraId="31436233" w14:textId="77777777" w:rsidR="00AD704D" w:rsidRDefault="00AD704D" w:rsidP="003C5075">
            <w:pPr>
              <w:pStyle w:val="TAL"/>
            </w:pPr>
            <w:r>
              <w:rPr>
                <w:lang w:eastAsia="zh-CN"/>
              </w:rPr>
              <w:t>It indicates the unique ID of the ML repository.</w:t>
            </w:r>
          </w:p>
        </w:tc>
        <w:tc>
          <w:tcPr>
            <w:tcW w:w="2261" w:type="dxa"/>
            <w:tcMar>
              <w:top w:w="0" w:type="dxa"/>
              <w:left w:w="28" w:type="dxa"/>
              <w:bottom w:w="0" w:type="dxa"/>
              <w:right w:w="28" w:type="dxa"/>
            </w:tcMar>
          </w:tcPr>
          <w:p w14:paraId="011B0DF5"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05F311CD"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multiplicity: 1</w:t>
            </w:r>
          </w:p>
          <w:p w14:paraId="58FE95E0"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9C8A4C0"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1652354"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0093598" w14:textId="77777777" w:rsidR="00AD704D" w:rsidRPr="00F17505"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AD704D" w:rsidRPr="00F17505" w14:paraId="15F50E9F" w14:textId="77777777" w:rsidTr="003C5075">
        <w:trPr>
          <w:gridAfter w:val="1"/>
          <w:wAfter w:w="33" w:type="dxa"/>
          <w:jc w:val="center"/>
        </w:trPr>
        <w:tc>
          <w:tcPr>
            <w:tcW w:w="3119" w:type="dxa"/>
            <w:tcMar>
              <w:top w:w="0" w:type="dxa"/>
              <w:left w:w="28" w:type="dxa"/>
              <w:bottom w:w="0" w:type="dxa"/>
              <w:right w:w="28" w:type="dxa"/>
            </w:tcMar>
          </w:tcPr>
          <w:p w14:paraId="1B3A398E" w14:textId="77777777" w:rsidR="00AD704D" w:rsidRDefault="00AD704D" w:rsidP="003C5075">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23BEAC9E" w14:textId="77777777" w:rsidR="00AD704D" w:rsidRPr="00F17505" w:rsidRDefault="00AD704D" w:rsidP="003C5075">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64F0ED6E" w14:textId="77777777" w:rsidR="00AD704D" w:rsidRPr="00F17505" w:rsidRDefault="00AD704D" w:rsidP="003C5075">
            <w:pPr>
              <w:pStyle w:val="TAL"/>
            </w:pPr>
          </w:p>
          <w:p w14:paraId="09D19278" w14:textId="77777777" w:rsidR="00AD704D" w:rsidRDefault="00AD704D" w:rsidP="003C5075">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47ECC296" w14:textId="77777777" w:rsidR="00AD704D" w:rsidRPr="003E7E8D" w:rsidRDefault="00AD704D" w:rsidP="003C5075">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60F1C8C9" w14:textId="77777777" w:rsidR="00AD704D" w:rsidRPr="003E7E8D" w:rsidRDefault="00AD704D" w:rsidP="003C5075">
            <w:pPr>
              <w:tabs>
                <w:tab w:val="center" w:pos="1333"/>
              </w:tabs>
              <w:spacing w:after="0"/>
              <w:rPr>
                <w:rFonts w:ascii="Arial" w:hAnsi="Arial"/>
                <w:sz w:val="18"/>
              </w:rPr>
            </w:pPr>
            <w:r w:rsidRPr="003E7E8D">
              <w:rPr>
                <w:rFonts w:ascii="Arial" w:hAnsi="Arial"/>
                <w:sz w:val="18"/>
              </w:rPr>
              <w:t>multiplicity: *</w:t>
            </w:r>
          </w:p>
          <w:p w14:paraId="36B0AE1F" w14:textId="77777777" w:rsidR="00AD704D" w:rsidRPr="003E7E8D" w:rsidRDefault="00AD704D" w:rsidP="003C5075">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3314B2B4" w14:textId="77777777" w:rsidR="00AD704D" w:rsidRPr="003E7E8D" w:rsidRDefault="00AD704D" w:rsidP="003C5075">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3C187C42" w14:textId="77777777" w:rsidR="00AD704D" w:rsidRPr="003E7E8D" w:rsidRDefault="00AD704D" w:rsidP="003C5075">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263B3CA" w14:textId="77777777" w:rsidR="00AD704D" w:rsidRPr="00F17505" w:rsidRDefault="00AD704D" w:rsidP="003C5075">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AD704D" w:rsidRPr="00F17505" w14:paraId="571DB03F" w14:textId="77777777" w:rsidTr="003C5075">
        <w:trPr>
          <w:gridAfter w:val="1"/>
          <w:wAfter w:w="33" w:type="dxa"/>
          <w:jc w:val="center"/>
        </w:trPr>
        <w:tc>
          <w:tcPr>
            <w:tcW w:w="3119" w:type="dxa"/>
            <w:tcMar>
              <w:top w:w="0" w:type="dxa"/>
              <w:left w:w="28" w:type="dxa"/>
              <w:bottom w:w="0" w:type="dxa"/>
              <w:right w:w="28" w:type="dxa"/>
            </w:tcMar>
          </w:tcPr>
          <w:p w14:paraId="753EB31D" w14:textId="77777777" w:rsidR="00AD704D" w:rsidRDefault="00AD704D" w:rsidP="003C5075">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016A5913" w14:textId="77777777" w:rsidR="00AD704D" w:rsidRDefault="00AD704D" w:rsidP="003C5075">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67E7D2FD" w14:textId="77777777" w:rsidR="00AD704D" w:rsidRPr="00F17505" w:rsidRDefault="00AD704D" w:rsidP="003C5075">
            <w:pPr>
              <w:pStyle w:val="TAL"/>
            </w:pPr>
            <w:r>
              <w:t xml:space="preserve"> </w:t>
            </w:r>
          </w:p>
          <w:p w14:paraId="439630BE" w14:textId="77777777" w:rsidR="00AD704D" w:rsidRDefault="00AD704D" w:rsidP="003C5075">
            <w:pPr>
              <w:pStyle w:val="TAL"/>
              <w:rPr>
                <w:lang w:eastAsia="zh-CN"/>
              </w:rPr>
            </w:pPr>
            <w:proofErr w:type="spellStart"/>
            <w:r w:rsidRPr="003E7E8D">
              <w:t>allowedValues</w:t>
            </w:r>
            <w:proofErr w:type="spellEnd"/>
            <w:r w:rsidRPr="003E7E8D">
              <w:t>: { 0 .. 100 }.</w:t>
            </w:r>
          </w:p>
        </w:tc>
        <w:tc>
          <w:tcPr>
            <w:tcW w:w="2261" w:type="dxa"/>
            <w:tcMar>
              <w:top w:w="0" w:type="dxa"/>
              <w:left w:w="28" w:type="dxa"/>
              <w:bottom w:w="0" w:type="dxa"/>
              <w:right w:w="28" w:type="dxa"/>
            </w:tcMar>
          </w:tcPr>
          <w:p w14:paraId="73D8BF7D" w14:textId="77777777" w:rsidR="00AD704D" w:rsidRPr="003E7E8D" w:rsidRDefault="00AD704D" w:rsidP="003C5075">
            <w:pPr>
              <w:tabs>
                <w:tab w:val="center" w:pos="1333"/>
              </w:tabs>
              <w:spacing w:after="0"/>
              <w:rPr>
                <w:rFonts w:ascii="Arial" w:hAnsi="Arial"/>
                <w:sz w:val="18"/>
              </w:rPr>
            </w:pPr>
            <w:r w:rsidRPr="003E7E8D">
              <w:rPr>
                <w:rFonts w:ascii="Arial" w:hAnsi="Arial"/>
                <w:sz w:val="18"/>
              </w:rPr>
              <w:t>type: Integer</w:t>
            </w:r>
          </w:p>
          <w:p w14:paraId="5D370FC6" w14:textId="77777777" w:rsidR="00AD704D" w:rsidRPr="003E7E8D" w:rsidRDefault="00AD704D" w:rsidP="003C5075">
            <w:pPr>
              <w:tabs>
                <w:tab w:val="center" w:pos="1333"/>
              </w:tabs>
              <w:spacing w:after="0"/>
              <w:rPr>
                <w:rFonts w:ascii="Arial" w:hAnsi="Arial"/>
                <w:sz w:val="18"/>
              </w:rPr>
            </w:pPr>
            <w:r w:rsidRPr="003E7E8D">
              <w:rPr>
                <w:rFonts w:ascii="Arial" w:hAnsi="Arial"/>
                <w:sz w:val="18"/>
              </w:rPr>
              <w:t>multiplicity: 1</w:t>
            </w:r>
          </w:p>
          <w:p w14:paraId="24651864" w14:textId="77777777" w:rsidR="00AD704D" w:rsidRPr="003E7E8D" w:rsidRDefault="00AD704D" w:rsidP="003C5075">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56578A9" w14:textId="77777777" w:rsidR="00AD704D" w:rsidRPr="003E7E8D" w:rsidRDefault="00AD704D" w:rsidP="003C5075">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0D2DE69" w14:textId="77777777" w:rsidR="00AD704D" w:rsidRPr="003E7E8D" w:rsidRDefault="00AD704D" w:rsidP="003C5075">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4AB3504" w14:textId="77777777" w:rsidR="00AD704D" w:rsidRPr="00F17505" w:rsidRDefault="00AD704D" w:rsidP="003C5075">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AD704D" w:rsidRPr="00F17505" w14:paraId="2EAB8823" w14:textId="77777777" w:rsidTr="003C5075">
        <w:trPr>
          <w:gridAfter w:val="1"/>
          <w:wAfter w:w="33" w:type="dxa"/>
          <w:jc w:val="center"/>
        </w:trPr>
        <w:tc>
          <w:tcPr>
            <w:tcW w:w="3119" w:type="dxa"/>
            <w:tcMar>
              <w:top w:w="0" w:type="dxa"/>
              <w:left w:w="28" w:type="dxa"/>
              <w:bottom w:w="0" w:type="dxa"/>
              <w:right w:w="28" w:type="dxa"/>
            </w:tcMar>
          </w:tcPr>
          <w:p w14:paraId="28FF39E7" w14:textId="77777777" w:rsidR="00AD704D" w:rsidRDefault="00AD704D" w:rsidP="003C5075">
            <w:pPr>
              <w:spacing w:after="0"/>
              <w:rPr>
                <w:rFonts w:ascii="Courier New" w:hAnsi="Courier New" w:cs="Courier New"/>
              </w:rPr>
            </w:pPr>
            <w:proofErr w:type="spellStart"/>
            <w:r w:rsidRPr="00BC4A25">
              <w:rPr>
                <w:rFonts w:ascii="Courier New" w:hAnsi="Courier New" w:cs="Courier New"/>
              </w:rPr>
              <w:lastRenderedPageBreak/>
              <w:t>MLTestingRequest.requestStatus</w:t>
            </w:r>
            <w:proofErr w:type="spellEnd"/>
          </w:p>
        </w:tc>
        <w:tc>
          <w:tcPr>
            <w:tcW w:w="4252" w:type="dxa"/>
            <w:shd w:val="clear" w:color="auto" w:fill="auto"/>
            <w:tcMar>
              <w:top w:w="0" w:type="dxa"/>
              <w:left w:w="28" w:type="dxa"/>
              <w:bottom w:w="0" w:type="dxa"/>
              <w:right w:w="28" w:type="dxa"/>
            </w:tcMar>
          </w:tcPr>
          <w:p w14:paraId="625D24AA" w14:textId="77777777" w:rsidR="00AD704D" w:rsidRPr="00F17505" w:rsidRDefault="00AD704D" w:rsidP="003C5075">
            <w:pPr>
              <w:pStyle w:val="TAL"/>
            </w:pPr>
            <w:r w:rsidRPr="00F17505">
              <w:t xml:space="preserve">It describes the status of a particular ML </w:t>
            </w:r>
            <w:r>
              <w:t>testing</w:t>
            </w:r>
            <w:r w:rsidRPr="00F17505">
              <w:t xml:space="preserve"> request.</w:t>
            </w:r>
          </w:p>
          <w:p w14:paraId="2A546E1E" w14:textId="77777777" w:rsidR="00AD704D" w:rsidRDefault="00AD704D" w:rsidP="003C5075">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04113F02" w14:textId="77777777" w:rsidR="00AD704D" w:rsidRPr="003E7E8D" w:rsidRDefault="00AD704D" w:rsidP="003C5075">
            <w:pPr>
              <w:tabs>
                <w:tab w:val="center" w:pos="1333"/>
              </w:tabs>
              <w:spacing w:after="0"/>
              <w:rPr>
                <w:rFonts w:ascii="Arial" w:hAnsi="Arial"/>
                <w:sz w:val="18"/>
              </w:rPr>
            </w:pPr>
            <w:r w:rsidRPr="003E7E8D">
              <w:rPr>
                <w:rFonts w:ascii="Arial" w:hAnsi="Arial"/>
                <w:sz w:val="18"/>
              </w:rPr>
              <w:t>type: Enum</w:t>
            </w:r>
          </w:p>
          <w:p w14:paraId="24AAD57E" w14:textId="77777777" w:rsidR="00AD704D" w:rsidRPr="003E7E8D" w:rsidRDefault="00AD704D" w:rsidP="003C5075">
            <w:pPr>
              <w:tabs>
                <w:tab w:val="center" w:pos="1333"/>
              </w:tabs>
              <w:spacing w:after="0"/>
              <w:rPr>
                <w:rFonts w:ascii="Arial" w:hAnsi="Arial"/>
                <w:sz w:val="18"/>
              </w:rPr>
            </w:pPr>
            <w:r w:rsidRPr="003E7E8D">
              <w:rPr>
                <w:rFonts w:ascii="Arial" w:hAnsi="Arial"/>
                <w:sz w:val="18"/>
              </w:rPr>
              <w:t>multiplicity: 1</w:t>
            </w:r>
          </w:p>
          <w:p w14:paraId="48CD0B3B" w14:textId="77777777" w:rsidR="00AD704D" w:rsidRPr="003E7E8D" w:rsidRDefault="00AD704D" w:rsidP="003C5075">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D34A2B5" w14:textId="77777777" w:rsidR="00AD704D" w:rsidRPr="003E7E8D" w:rsidRDefault="00AD704D" w:rsidP="003C5075">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6752F682" w14:textId="77777777" w:rsidR="00AD704D" w:rsidRPr="003E7E8D" w:rsidRDefault="00AD704D" w:rsidP="003C5075">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4C7C3B2" w14:textId="77777777" w:rsidR="00AD704D" w:rsidRPr="00F17505" w:rsidRDefault="00AD704D" w:rsidP="003C5075">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AD704D" w:rsidRPr="00F17505" w14:paraId="154AB0E0" w14:textId="77777777" w:rsidTr="003C5075">
        <w:trPr>
          <w:gridAfter w:val="1"/>
          <w:wAfter w:w="33" w:type="dxa"/>
          <w:jc w:val="center"/>
        </w:trPr>
        <w:tc>
          <w:tcPr>
            <w:tcW w:w="3119" w:type="dxa"/>
            <w:tcMar>
              <w:top w:w="0" w:type="dxa"/>
              <w:left w:w="28" w:type="dxa"/>
              <w:bottom w:w="0" w:type="dxa"/>
              <w:right w:w="28" w:type="dxa"/>
            </w:tcMar>
          </w:tcPr>
          <w:p w14:paraId="059285F4" w14:textId="77777777" w:rsidR="00AD704D" w:rsidRDefault="00AD704D" w:rsidP="003C5075">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61298FF2" w14:textId="77777777" w:rsidR="00AD704D" w:rsidRPr="00F17505" w:rsidRDefault="00AD704D" w:rsidP="003C5075">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12841A7F" w14:textId="77777777" w:rsidR="00AD704D" w:rsidRPr="00F17505" w:rsidRDefault="00AD704D" w:rsidP="003C5075">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70F93CF8" w14:textId="77777777" w:rsidR="00AD704D" w:rsidRPr="00F17505" w:rsidRDefault="00AD704D" w:rsidP="003C5075">
            <w:pPr>
              <w:pStyle w:val="TAL"/>
            </w:pPr>
          </w:p>
          <w:p w14:paraId="24A4F732" w14:textId="77777777" w:rsidR="00AD704D" w:rsidRDefault="00AD704D" w:rsidP="003C5075">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7AC11CD" w14:textId="77777777" w:rsidR="00AD704D" w:rsidRPr="00F17505" w:rsidRDefault="00AD704D" w:rsidP="003C507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F33E11B" w14:textId="77777777" w:rsidR="00AD704D" w:rsidRPr="00F17505" w:rsidRDefault="00AD704D" w:rsidP="003C5075">
            <w:pPr>
              <w:spacing w:after="0"/>
              <w:rPr>
                <w:rFonts w:ascii="Arial" w:hAnsi="Arial" w:cs="Arial"/>
                <w:sz w:val="18"/>
                <w:szCs w:val="18"/>
              </w:rPr>
            </w:pPr>
            <w:r w:rsidRPr="00F17505">
              <w:rPr>
                <w:rFonts w:ascii="Arial" w:hAnsi="Arial" w:cs="Arial"/>
                <w:sz w:val="18"/>
                <w:szCs w:val="18"/>
              </w:rPr>
              <w:t>multiplicity: 0..1</w:t>
            </w:r>
          </w:p>
          <w:p w14:paraId="144F9769"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C705F60"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E07C39D"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AE81A6D"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D704D" w:rsidRPr="00F17505" w14:paraId="77A16BA5" w14:textId="77777777" w:rsidTr="003C5075">
        <w:trPr>
          <w:gridAfter w:val="1"/>
          <w:wAfter w:w="33" w:type="dxa"/>
          <w:jc w:val="center"/>
        </w:trPr>
        <w:tc>
          <w:tcPr>
            <w:tcW w:w="3119" w:type="dxa"/>
            <w:tcMar>
              <w:top w:w="0" w:type="dxa"/>
              <w:left w:w="28" w:type="dxa"/>
              <w:bottom w:w="0" w:type="dxa"/>
              <w:right w:w="28" w:type="dxa"/>
            </w:tcMar>
          </w:tcPr>
          <w:p w14:paraId="6D703CB7" w14:textId="77777777" w:rsidR="00AD704D" w:rsidRDefault="00AD704D" w:rsidP="003C5075">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05D6334B" w14:textId="77777777" w:rsidR="00AD704D" w:rsidRPr="00F17505" w:rsidRDefault="00AD704D" w:rsidP="003C5075">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057A6CA3" w14:textId="77777777" w:rsidR="00AD704D" w:rsidRPr="00F17505" w:rsidRDefault="00AD704D" w:rsidP="003C5075">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44A65905" w14:textId="77777777" w:rsidR="00AD704D" w:rsidRPr="00F17505" w:rsidRDefault="00AD704D" w:rsidP="003C5075">
            <w:pPr>
              <w:pStyle w:val="TAL"/>
            </w:pPr>
          </w:p>
          <w:p w14:paraId="3CB1EA4F" w14:textId="77777777" w:rsidR="00AD704D" w:rsidRDefault="00AD704D" w:rsidP="003C5075">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076BC35" w14:textId="77777777" w:rsidR="00AD704D" w:rsidRPr="00F17505" w:rsidRDefault="00AD704D" w:rsidP="003C507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61EF91F" w14:textId="77777777" w:rsidR="00AD704D" w:rsidRPr="00F17505" w:rsidRDefault="00AD704D" w:rsidP="003C5075">
            <w:pPr>
              <w:spacing w:after="0"/>
              <w:rPr>
                <w:rFonts w:ascii="Arial" w:hAnsi="Arial" w:cs="Arial"/>
                <w:sz w:val="18"/>
                <w:szCs w:val="18"/>
              </w:rPr>
            </w:pPr>
            <w:r w:rsidRPr="00F17505">
              <w:rPr>
                <w:rFonts w:ascii="Arial" w:hAnsi="Arial" w:cs="Arial"/>
                <w:sz w:val="18"/>
                <w:szCs w:val="18"/>
              </w:rPr>
              <w:t>multiplicity: 0..1</w:t>
            </w:r>
          </w:p>
          <w:p w14:paraId="5D47F91F"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D2CF274"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05E1DF7"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5B04DB2"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D704D" w:rsidRPr="00F17505" w:rsidDel="00DC0B77" w14:paraId="2CC98D70" w14:textId="77777777" w:rsidTr="003C5075">
        <w:trPr>
          <w:gridAfter w:val="1"/>
          <w:wAfter w:w="33" w:type="dxa"/>
          <w:jc w:val="center"/>
        </w:trPr>
        <w:tc>
          <w:tcPr>
            <w:tcW w:w="3119" w:type="dxa"/>
            <w:tcMar>
              <w:top w:w="0" w:type="dxa"/>
              <w:left w:w="28" w:type="dxa"/>
              <w:bottom w:w="0" w:type="dxa"/>
              <w:right w:w="28" w:type="dxa"/>
            </w:tcMar>
          </w:tcPr>
          <w:p w14:paraId="06AB8BCF" w14:textId="77777777" w:rsidR="00AD704D" w:rsidRPr="00BC4A25" w:rsidDel="00DC0B77" w:rsidRDefault="00AD704D" w:rsidP="003C5075">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7E1F4934" w14:textId="77777777" w:rsidR="00AD704D" w:rsidRPr="008E3D0C" w:rsidRDefault="00AD704D" w:rsidP="003C5075">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11485B43" w14:textId="77777777" w:rsidR="00AD704D" w:rsidRPr="008E3D0C" w:rsidRDefault="00AD704D" w:rsidP="003C5075">
            <w:pPr>
              <w:keepNext/>
              <w:keepLines/>
              <w:spacing w:after="0"/>
              <w:rPr>
                <w:rFonts w:ascii="Arial" w:hAnsi="Arial"/>
                <w:sz w:val="18"/>
              </w:rPr>
            </w:pPr>
          </w:p>
          <w:p w14:paraId="1FE1C720" w14:textId="77777777" w:rsidR="00AD704D" w:rsidRPr="00E70819" w:rsidDel="00DC0B77" w:rsidRDefault="00AD704D" w:rsidP="003C5075">
            <w:pPr>
              <w:pStyle w:val="TAL"/>
            </w:pPr>
          </w:p>
        </w:tc>
        <w:tc>
          <w:tcPr>
            <w:tcW w:w="2261" w:type="dxa"/>
            <w:tcMar>
              <w:top w:w="0" w:type="dxa"/>
              <w:left w:w="28" w:type="dxa"/>
              <w:bottom w:w="0" w:type="dxa"/>
              <w:right w:w="28" w:type="dxa"/>
            </w:tcMar>
          </w:tcPr>
          <w:p w14:paraId="33A0C96D" w14:textId="77777777" w:rsidR="00AD704D" w:rsidRPr="008E3D0C" w:rsidRDefault="00AD704D" w:rsidP="003C5075">
            <w:pPr>
              <w:keepNext/>
              <w:keepLines/>
              <w:spacing w:after="0"/>
              <w:rPr>
                <w:rFonts w:ascii="Arial" w:hAnsi="Arial"/>
                <w:sz w:val="18"/>
              </w:rPr>
            </w:pPr>
            <w:r>
              <w:rPr>
                <w:rFonts w:ascii="Arial" w:hAnsi="Arial"/>
                <w:sz w:val="18"/>
              </w:rPr>
              <w:t>t</w:t>
            </w:r>
            <w:r w:rsidRPr="008E3D0C">
              <w:rPr>
                <w:rFonts w:ascii="Arial" w:hAnsi="Arial"/>
                <w:sz w:val="18"/>
              </w:rPr>
              <w:t>ype: DN</w:t>
            </w:r>
          </w:p>
          <w:p w14:paraId="3A5C3A48" w14:textId="77777777" w:rsidR="00AD704D" w:rsidRPr="008E3D0C" w:rsidRDefault="00AD704D" w:rsidP="003C5075">
            <w:pPr>
              <w:keepNext/>
              <w:keepLines/>
              <w:spacing w:after="0"/>
              <w:rPr>
                <w:rFonts w:ascii="Arial" w:hAnsi="Arial"/>
                <w:sz w:val="18"/>
              </w:rPr>
            </w:pPr>
            <w:r w:rsidRPr="008E3D0C">
              <w:rPr>
                <w:rFonts w:ascii="Arial" w:hAnsi="Arial"/>
                <w:sz w:val="18"/>
              </w:rPr>
              <w:t>Multiplicity: 1</w:t>
            </w:r>
          </w:p>
          <w:p w14:paraId="7F34B445" w14:textId="77777777" w:rsidR="00AD704D" w:rsidRPr="008E3D0C" w:rsidRDefault="00AD704D" w:rsidP="003C5075">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r>
              <w:rPr>
                <w:rFonts w:ascii="Arial" w:hAnsi="Arial"/>
                <w:sz w:val="18"/>
              </w:rPr>
              <w:t>N/A</w:t>
            </w:r>
          </w:p>
          <w:p w14:paraId="23F4AC49" w14:textId="77777777" w:rsidR="00AD704D" w:rsidRPr="008E3D0C" w:rsidRDefault="00AD704D" w:rsidP="003C5075">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xml:space="preserve">: </w:t>
            </w:r>
            <w:r>
              <w:rPr>
                <w:rFonts w:ascii="Arial" w:hAnsi="Arial"/>
                <w:sz w:val="18"/>
              </w:rPr>
              <w:t>N/A</w:t>
            </w:r>
          </w:p>
          <w:p w14:paraId="7C8231AD" w14:textId="77777777" w:rsidR="00AD704D" w:rsidRPr="008E3D0C" w:rsidRDefault="00AD704D" w:rsidP="003C5075">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29B8ACCA" w14:textId="77777777" w:rsidR="00AD704D" w:rsidRPr="003E7E8D" w:rsidDel="00DC0B77" w:rsidRDefault="00AD704D" w:rsidP="003C5075">
            <w:pPr>
              <w:pStyle w:val="TAL"/>
            </w:pPr>
            <w:proofErr w:type="spellStart"/>
            <w:r w:rsidRPr="008E3D0C">
              <w:t>isNullable</w:t>
            </w:r>
            <w:proofErr w:type="spellEnd"/>
            <w:r w:rsidRPr="008E3D0C">
              <w:t xml:space="preserve">: </w:t>
            </w:r>
            <w:r>
              <w:t>False</w:t>
            </w:r>
          </w:p>
        </w:tc>
      </w:tr>
      <w:tr w:rsidR="00AD704D" w:rsidRPr="00F17505" w14:paraId="42AE235B" w14:textId="77777777" w:rsidTr="003C5075">
        <w:trPr>
          <w:gridAfter w:val="1"/>
          <w:wAfter w:w="33" w:type="dxa"/>
          <w:jc w:val="center"/>
        </w:trPr>
        <w:tc>
          <w:tcPr>
            <w:tcW w:w="3119" w:type="dxa"/>
            <w:tcMar>
              <w:top w:w="0" w:type="dxa"/>
              <w:left w:w="28" w:type="dxa"/>
              <w:bottom w:w="0" w:type="dxa"/>
              <w:right w:w="28" w:type="dxa"/>
            </w:tcMar>
          </w:tcPr>
          <w:p w14:paraId="4B43C32D" w14:textId="77777777" w:rsidR="00AD704D" w:rsidRDefault="00AD704D" w:rsidP="003C5075">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01A365C0" w14:textId="77777777" w:rsidR="00AD704D" w:rsidRPr="00F17505" w:rsidRDefault="00AD704D" w:rsidP="003C5075">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74832667" w14:textId="77777777" w:rsidR="00AD704D" w:rsidRPr="00F17505" w:rsidRDefault="00AD704D" w:rsidP="003C5075">
            <w:pPr>
              <w:pStyle w:val="TAL"/>
            </w:pPr>
          </w:p>
          <w:p w14:paraId="66652B56" w14:textId="77777777" w:rsidR="00AD704D" w:rsidRDefault="00AD704D" w:rsidP="003C5075">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523C799A" w14:textId="77777777" w:rsidR="00AD704D" w:rsidRPr="003E7E8D" w:rsidRDefault="00AD704D" w:rsidP="003C5075">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7511F058" w14:textId="77777777" w:rsidR="00AD704D" w:rsidRPr="003E7E8D" w:rsidRDefault="00AD704D" w:rsidP="003C5075">
            <w:pPr>
              <w:tabs>
                <w:tab w:val="center" w:pos="1333"/>
              </w:tabs>
              <w:spacing w:after="0"/>
              <w:rPr>
                <w:rFonts w:ascii="Arial" w:hAnsi="Arial"/>
                <w:sz w:val="18"/>
              </w:rPr>
            </w:pPr>
            <w:r w:rsidRPr="003E7E8D">
              <w:rPr>
                <w:rFonts w:ascii="Arial" w:hAnsi="Arial"/>
                <w:sz w:val="18"/>
              </w:rPr>
              <w:t>multiplicity: *</w:t>
            </w:r>
          </w:p>
          <w:p w14:paraId="4C3E5348" w14:textId="77777777" w:rsidR="00AD704D" w:rsidRPr="003E7E8D" w:rsidRDefault="00AD704D" w:rsidP="003C5075">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0E0DDFFB" w14:textId="77777777" w:rsidR="00AD704D" w:rsidRPr="003E7E8D" w:rsidRDefault="00AD704D" w:rsidP="003C5075">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45564619" w14:textId="77777777" w:rsidR="00AD704D" w:rsidRPr="003E7E8D" w:rsidRDefault="00AD704D" w:rsidP="003C5075">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9CC037A" w14:textId="77777777" w:rsidR="00AD704D" w:rsidRPr="00F17505" w:rsidRDefault="00AD704D" w:rsidP="003C5075">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AD704D" w:rsidRPr="00F17505" w14:paraId="69DB981D" w14:textId="77777777" w:rsidTr="003C5075">
        <w:trPr>
          <w:gridAfter w:val="1"/>
          <w:wAfter w:w="33" w:type="dxa"/>
          <w:jc w:val="center"/>
        </w:trPr>
        <w:tc>
          <w:tcPr>
            <w:tcW w:w="3119" w:type="dxa"/>
            <w:tcMar>
              <w:top w:w="0" w:type="dxa"/>
              <w:left w:w="28" w:type="dxa"/>
              <w:bottom w:w="0" w:type="dxa"/>
              <w:right w:w="28" w:type="dxa"/>
            </w:tcMar>
          </w:tcPr>
          <w:p w14:paraId="2D8F3134" w14:textId="77777777" w:rsidR="00AD704D" w:rsidRDefault="00AD704D" w:rsidP="003C5075">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695F54E1" w14:textId="77777777" w:rsidR="00AD704D" w:rsidRDefault="00AD704D" w:rsidP="003C5075">
            <w:pPr>
              <w:pStyle w:val="TAL"/>
            </w:pPr>
            <w:r w:rsidRPr="00F17505">
              <w:t xml:space="preserve">It provides the address where </w:t>
            </w:r>
            <w:r>
              <w:t>the testing result (including the inference result for each testing data example) is provided.</w:t>
            </w:r>
          </w:p>
          <w:p w14:paraId="09483666" w14:textId="77777777" w:rsidR="00AD704D" w:rsidRPr="003E7E8D" w:rsidRDefault="00AD704D" w:rsidP="003C5075">
            <w:pPr>
              <w:pStyle w:val="TAL"/>
            </w:pPr>
            <w:r w:rsidRPr="00F17505">
              <w:t xml:space="preserve">The detailed </w:t>
            </w:r>
            <w:r>
              <w:t>testing</w:t>
            </w:r>
            <w:r w:rsidRPr="00F17505">
              <w:t xml:space="preserve"> </w:t>
            </w:r>
            <w:r>
              <w:t>result</w:t>
            </w:r>
            <w:r w:rsidRPr="00F17505">
              <w:t xml:space="preserve"> format is vendor specific.</w:t>
            </w:r>
          </w:p>
          <w:p w14:paraId="325BA7CB" w14:textId="77777777" w:rsidR="00AD704D" w:rsidRPr="003E7E8D" w:rsidRDefault="00AD704D" w:rsidP="003C5075">
            <w:pPr>
              <w:pStyle w:val="TAL"/>
            </w:pPr>
          </w:p>
          <w:p w14:paraId="0140EE31" w14:textId="77777777" w:rsidR="00AD704D" w:rsidRPr="003E7E8D" w:rsidRDefault="00AD704D" w:rsidP="003C5075">
            <w:pPr>
              <w:pStyle w:val="TAL"/>
            </w:pPr>
            <w:proofErr w:type="spellStart"/>
            <w:r w:rsidRPr="003E7E8D">
              <w:t>allowedValues</w:t>
            </w:r>
            <w:proofErr w:type="spellEnd"/>
            <w:r w:rsidRPr="003E7E8D">
              <w:t>: N/A.</w:t>
            </w:r>
          </w:p>
          <w:p w14:paraId="32FE804E" w14:textId="77777777" w:rsidR="00AD704D" w:rsidRDefault="00AD704D" w:rsidP="003C5075">
            <w:pPr>
              <w:pStyle w:val="TAL"/>
              <w:rPr>
                <w:lang w:eastAsia="zh-CN"/>
              </w:rPr>
            </w:pPr>
          </w:p>
        </w:tc>
        <w:tc>
          <w:tcPr>
            <w:tcW w:w="2261" w:type="dxa"/>
            <w:tcMar>
              <w:top w:w="0" w:type="dxa"/>
              <w:left w:w="28" w:type="dxa"/>
              <w:bottom w:w="0" w:type="dxa"/>
              <w:right w:w="28" w:type="dxa"/>
            </w:tcMar>
          </w:tcPr>
          <w:p w14:paraId="688CF425" w14:textId="77777777" w:rsidR="00AD704D" w:rsidRPr="003E7E8D" w:rsidRDefault="00AD704D" w:rsidP="003C5075">
            <w:pPr>
              <w:tabs>
                <w:tab w:val="center" w:pos="1333"/>
              </w:tabs>
              <w:spacing w:after="0"/>
              <w:rPr>
                <w:rFonts w:ascii="Arial" w:hAnsi="Arial"/>
                <w:sz w:val="18"/>
              </w:rPr>
            </w:pPr>
            <w:r w:rsidRPr="003E7E8D">
              <w:rPr>
                <w:rFonts w:ascii="Arial" w:hAnsi="Arial"/>
                <w:sz w:val="18"/>
              </w:rPr>
              <w:t>type: String</w:t>
            </w:r>
          </w:p>
          <w:p w14:paraId="027F238C" w14:textId="77777777" w:rsidR="00AD704D" w:rsidRPr="003E7E8D" w:rsidRDefault="00AD704D" w:rsidP="003C5075">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62836376" w14:textId="77777777" w:rsidR="00AD704D" w:rsidRPr="003E7E8D" w:rsidRDefault="00AD704D" w:rsidP="003C5075">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58B8926" w14:textId="77777777" w:rsidR="00AD704D" w:rsidRPr="003E7E8D" w:rsidRDefault="00AD704D" w:rsidP="003C5075">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5195B22" w14:textId="77777777" w:rsidR="00AD704D" w:rsidRPr="003E7E8D" w:rsidRDefault="00AD704D" w:rsidP="003C5075">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8CA0982" w14:textId="77777777" w:rsidR="00AD704D" w:rsidRPr="00F17505" w:rsidRDefault="00AD704D" w:rsidP="003C5075">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xml:space="preserve">: </w:t>
            </w:r>
            <w:r>
              <w:rPr>
                <w:rFonts w:ascii="Arial" w:hAnsi="Arial"/>
                <w:sz w:val="18"/>
              </w:rPr>
              <w:t>False</w:t>
            </w:r>
          </w:p>
        </w:tc>
      </w:tr>
      <w:tr w:rsidR="00AD704D" w:rsidRPr="006E608C" w14:paraId="44A0D252" w14:textId="77777777" w:rsidTr="003C5075">
        <w:trPr>
          <w:gridAfter w:val="1"/>
          <w:wAfter w:w="33" w:type="dxa"/>
          <w:jc w:val="center"/>
        </w:trPr>
        <w:tc>
          <w:tcPr>
            <w:tcW w:w="3119" w:type="dxa"/>
            <w:tcMar>
              <w:top w:w="0" w:type="dxa"/>
              <w:left w:w="28" w:type="dxa"/>
              <w:bottom w:w="0" w:type="dxa"/>
              <w:right w:w="28" w:type="dxa"/>
            </w:tcMar>
          </w:tcPr>
          <w:p w14:paraId="28679336" w14:textId="77777777" w:rsidR="00AD704D" w:rsidRDefault="00AD704D" w:rsidP="003C5075">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28875011" w14:textId="77777777" w:rsidR="00AD704D" w:rsidRDefault="00AD704D" w:rsidP="003C5075">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6A1760A8" w14:textId="77777777" w:rsidR="00AD704D" w:rsidRDefault="00AD704D" w:rsidP="003C5075">
            <w:pPr>
              <w:pStyle w:val="TAL"/>
            </w:pPr>
          </w:p>
          <w:p w14:paraId="1DE40DFC" w14:textId="77777777" w:rsidR="00AD704D" w:rsidRDefault="00AD704D" w:rsidP="003C5075">
            <w:pPr>
              <w:pStyle w:val="TAL"/>
              <w:rPr>
                <w:lang w:eastAsia="zh-CN"/>
              </w:rPr>
            </w:pPr>
          </w:p>
        </w:tc>
        <w:tc>
          <w:tcPr>
            <w:tcW w:w="2261" w:type="dxa"/>
            <w:tcMar>
              <w:top w:w="0" w:type="dxa"/>
              <w:left w:w="28" w:type="dxa"/>
              <w:bottom w:w="0" w:type="dxa"/>
              <w:right w:w="28" w:type="dxa"/>
            </w:tcMar>
          </w:tcPr>
          <w:p w14:paraId="50F9472D" w14:textId="77777777" w:rsidR="00AD704D" w:rsidRPr="006E608C" w:rsidRDefault="00AD704D" w:rsidP="003C5075">
            <w:pPr>
              <w:pStyle w:val="TAL"/>
              <w:rPr>
                <w:rFonts w:cs="Arial"/>
              </w:rPr>
            </w:pPr>
            <w:r>
              <w:rPr>
                <w:rFonts w:cs="Arial"/>
              </w:rPr>
              <w:t>t</w:t>
            </w:r>
            <w:r w:rsidRPr="006E608C">
              <w:rPr>
                <w:rFonts w:cs="Arial"/>
              </w:rPr>
              <w:t>ype: DN</w:t>
            </w:r>
          </w:p>
          <w:p w14:paraId="062C5FE5" w14:textId="77777777" w:rsidR="00AD704D" w:rsidRPr="006E608C" w:rsidRDefault="00AD704D" w:rsidP="003C5075">
            <w:pPr>
              <w:pStyle w:val="TAL"/>
              <w:rPr>
                <w:rFonts w:cs="Arial"/>
              </w:rPr>
            </w:pPr>
            <w:r w:rsidRPr="006E608C">
              <w:rPr>
                <w:rFonts w:cs="Arial"/>
              </w:rPr>
              <w:t xml:space="preserve">multiplicity: </w:t>
            </w:r>
            <w:r>
              <w:rPr>
                <w:rFonts w:cs="Arial"/>
              </w:rPr>
              <w:t>0..</w:t>
            </w:r>
            <w:r w:rsidRPr="006E608C">
              <w:rPr>
                <w:rFonts w:cs="Arial"/>
              </w:rPr>
              <w:t>1</w:t>
            </w:r>
          </w:p>
          <w:p w14:paraId="6F677FCC" w14:textId="77777777" w:rsidR="00AD704D" w:rsidRPr="006E608C" w:rsidRDefault="00AD704D" w:rsidP="003C5075">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709EAA5F" w14:textId="77777777" w:rsidR="00AD704D" w:rsidRPr="006E608C" w:rsidRDefault="00AD704D" w:rsidP="003C5075">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11FAE2B2" w14:textId="77777777" w:rsidR="00AD704D" w:rsidRPr="006E608C" w:rsidRDefault="00AD704D" w:rsidP="003C5075">
            <w:pPr>
              <w:pStyle w:val="TAL"/>
              <w:rPr>
                <w:rFonts w:cs="Arial"/>
              </w:rPr>
            </w:pPr>
            <w:proofErr w:type="spellStart"/>
            <w:r w:rsidRPr="006E608C">
              <w:rPr>
                <w:rFonts w:cs="Arial"/>
              </w:rPr>
              <w:t>defaultValue</w:t>
            </w:r>
            <w:proofErr w:type="spellEnd"/>
            <w:r w:rsidRPr="006E608C">
              <w:rPr>
                <w:rFonts w:cs="Arial"/>
              </w:rPr>
              <w:t xml:space="preserve">: None </w:t>
            </w:r>
          </w:p>
          <w:p w14:paraId="60D77498"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xml:space="preserve">: </w:t>
            </w:r>
            <w:r>
              <w:rPr>
                <w:rFonts w:ascii="Arial" w:hAnsi="Arial" w:cs="Arial"/>
              </w:rPr>
              <w:t>False</w:t>
            </w:r>
          </w:p>
        </w:tc>
      </w:tr>
      <w:tr w:rsidR="00AD704D" w:rsidRPr="006E608C" w14:paraId="39FEEB5C" w14:textId="77777777" w:rsidTr="003C5075">
        <w:trPr>
          <w:gridAfter w:val="1"/>
          <w:wAfter w:w="33" w:type="dxa"/>
          <w:jc w:val="center"/>
        </w:trPr>
        <w:tc>
          <w:tcPr>
            <w:tcW w:w="3119" w:type="dxa"/>
            <w:tcMar>
              <w:top w:w="0" w:type="dxa"/>
              <w:left w:w="28" w:type="dxa"/>
              <w:bottom w:w="0" w:type="dxa"/>
              <w:right w:w="28" w:type="dxa"/>
            </w:tcMar>
          </w:tcPr>
          <w:p w14:paraId="68B16B3A" w14:textId="77777777" w:rsidR="00AD704D" w:rsidRDefault="00AD704D" w:rsidP="003C5075">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796B8F4C" w14:textId="77777777" w:rsidR="00AD704D" w:rsidRPr="00F17505" w:rsidRDefault="00AD704D" w:rsidP="003C5075">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2E6540C9" w14:textId="77777777" w:rsidR="00AD704D" w:rsidRPr="00F17505" w:rsidRDefault="00AD704D" w:rsidP="003C5075">
            <w:pPr>
              <w:pStyle w:val="TAL"/>
              <w:rPr>
                <w:rFonts w:cs="Arial"/>
                <w:szCs w:val="18"/>
              </w:rPr>
            </w:pPr>
          </w:p>
          <w:p w14:paraId="7D732154" w14:textId="77777777" w:rsidR="00AD704D" w:rsidRDefault="00AD704D" w:rsidP="003C5075">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4D28A34" w14:textId="77777777" w:rsidR="00AD704D" w:rsidRPr="006E608C" w:rsidRDefault="00AD704D" w:rsidP="003C5075">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5C0CBBF0" w14:textId="77777777" w:rsidR="00AD704D" w:rsidRPr="006E608C" w:rsidRDefault="00AD704D" w:rsidP="003C5075">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6F92D83A"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6F7E1471"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52E31821"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D21852C"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AD704D" w:rsidRPr="006E608C" w14:paraId="1655A627" w14:textId="77777777" w:rsidTr="003C5075">
        <w:trPr>
          <w:gridAfter w:val="1"/>
          <w:wAfter w:w="33" w:type="dxa"/>
          <w:jc w:val="center"/>
        </w:trPr>
        <w:tc>
          <w:tcPr>
            <w:tcW w:w="3119" w:type="dxa"/>
            <w:tcMar>
              <w:top w:w="0" w:type="dxa"/>
              <w:left w:w="28" w:type="dxa"/>
              <w:bottom w:w="0" w:type="dxa"/>
              <w:right w:w="28" w:type="dxa"/>
            </w:tcMar>
          </w:tcPr>
          <w:p w14:paraId="0398045D" w14:textId="77777777" w:rsidR="00AD704D" w:rsidRDefault="00AD704D" w:rsidP="003C5075">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79EC1263" w14:textId="77777777" w:rsidR="00AD704D" w:rsidRPr="00496456" w:rsidRDefault="00AD704D" w:rsidP="003C5075">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708A5F6A" w14:textId="77777777" w:rsidR="00AD704D" w:rsidRDefault="00AD704D" w:rsidP="003C5075">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077B64AA" w14:textId="77777777" w:rsidR="00AD704D" w:rsidRPr="006E608C" w:rsidRDefault="00AD704D" w:rsidP="003C5075">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23D18AAD" w14:textId="77777777" w:rsidR="00AD704D" w:rsidRPr="006E608C" w:rsidRDefault="00AD704D" w:rsidP="003C5075">
            <w:pPr>
              <w:pStyle w:val="TAL"/>
              <w:keepNext w:val="0"/>
              <w:rPr>
                <w:rFonts w:eastAsia="Courier New" w:cs="Arial"/>
              </w:rPr>
            </w:pPr>
            <w:r w:rsidRPr="006E608C">
              <w:rPr>
                <w:rFonts w:eastAsia="Courier New" w:cs="Arial"/>
              </w:rPr>
              <w:t>multiplicity: 1</w:t>
            </w:r>
          </w:p>
          <w:p w14:paraId="38C1DC2D" w14:textId="77777777" w:rsidR="00AD704D" w:rsidRPr="006E608C" w:rsidRDefault="00AD704D" w:rsidP="003C507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00286F36" w14:textId="77777777" w:rsidR="00AD704D" w:rsidRPr="006E608C" w:rsidRDefault="00AD704D" w:rsidP="003C507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2A3F1B52" w14:textId="77777777" w:rsidR="00AD704D" w:rsidRPr="006E608C" w:rsidRDefault="00AD704D" w:rsidP="003C507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5207F52D"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AD704D" w:rsidRPr="006E608C" w14:paraId="53C6D6F9" w14:textId="77777777" w:rsidTr="003C5075">
        <w:trPr>
          <w:gridAfter w:val="1"/>
          <w:wAfter w:w="33" w:type="dxa"/>
          <w:jc w:val="center"/>
        </w:trPr>
        <w:tc>
          <w:tcPr>
            <w:tcW w:w="3119" w:type="dxa"/>
            <w:tcMar>
              <w:top w:w="0" w:type="dxa"/>
              <w:left w:w="28" w:type="dxa"/>
              <w:bottom w:w="0" w:type="dxa"/>
              <w:right w:w="28" w:type="dxa"/>
            </w:tcMar>
          </w:tcPr>
          <w:p w14:paraId="6ED3E1BC" w14:textId="77777777" w:rsidR="00AD704D" w:rsidRDefault="00AD704D" w:rsidP="003C5075">
            <w:pPr>
              <w:spacing w:after="0"/>
              <w:rPr>
                <w:rFonts w:ascii="Courier New" w:hAnsi="Courier New" w:cs="Courier New"/>
              </w:rPr>
            </w:pPr>
            <w:proofErr w:type="spellStart"/>
            <w:r>
              <w:rPr>
                <w:rFonts w:ascii="Courier New" w:hAnsi="Courier New" w:cs="Courier New"/>
              </w:rPr>
              <w:lastRenderedPageBreak/>
              <w:t>isSupportedForTraining</w:t>
            </w:r>
            <w:proofErr w:type="spellEnd"/>
          </w:p>
        </w:tc>
        <w:tc>
          <w:tcPr>
            <w:tcW w:w="4252" w:type="dxa"/>
            <w:shd w:val="clear" w:color="auto" w:fill="auto"/>
            <w:tcMar>
              <w:top w:w="0" w:type="dxa"/>
              <w:left w:w="28" w:type="dxa"/>
              <w:bottom w:w="0" w:type="dxa"/>
              <w:right w:w="28" w:type="dxa"/>
            </w:tcMar>
          </w:tcPr>
          <w:p w14:paraId="5187D2A5" w14:textId="77777777" w:rsidR="00AD704D" w:rsidRPr="00F17505" w:rsidRDefault="00AD704D" w:rsidP="003C5075">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62A8ECC4" w14:textId="77777777" w:rsidR="00AD704D" w:rsidRPr="00F17505" w:rsidRDefault="00AD704D" w:rsidP="003C5075">
            <w:pPr>
              <w:pStyle w:val="TAL"/>
            </w:pPr>
          </w:p>
          <w:p w14:paraId="058FF978" w14:textId="77777777" w:rsidR="00AD704D" w:rsidRDefault="00AD704D" w:rsidP="003C5075">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F621109" w14:textId="77777777" w:rsidR="00AD704D" w:rsidRPr="006E608C" w:rsidRDefault="00AD704D" w:rsidP="003C5075">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034790F" w14:textId="77777777" w:rsidR="00AD704D" w:rsidRPr="006E608C" w:rsidRDefault="00AD704D" w:rsidP="003C5075">
            <w:pPr>
              <w:pStyle w:val="TAL"/>
              <w:keepNext w:val="0"/>
              <w:rPr>
                <w:rFonts w:eastAsia="Courier New" w:cs="Arial"/>
              </w:rPr>
            </w:pPr>
            <w:r w:rsidRPr="006E608C">
              <w:rPr>
                <w:rFonts w:eastAsia="Courier New" w:cs="Arial"/>
              </w:rPr>
              <w:t>multiplicity: 1</w:t>
            </w:r>
          </w:p>
          <w:p w14:paraId="281518C8" w14:textId="77777777" w:rsidR="00AD704D" w:rsidRPr="006E608C" w:rsidRDefault="00AD704D" w:rsidP="003C507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C646C86" w14:textId="77777777" w:rsidR="00AD704D" w:rsidRPr="006E608C" w:rsidRDefault="00AD704D" w:rsidP="003C507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43A42F8A" w14:textId="77777777" w:rsidR="00AD704D" w:rsidRPr="006E608C" w:rsidRDefault="00AD704D" w:rsidP="003C507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0CC09954"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AD704D" w:rsidRPr="006E608C" w14:paraId="283C8E06" w14:textId="77777777" w:rsidTr="003C5075">
        <w:trPr>
          <w:gridAfter w:val="1"/>
          <w:wAfter w:w="33" w:type="dxa"/>
          <w:jc w:val="center"/>
        </w:trPr>
        <w:tc>
          <w:tcPr>
            <w:tcW w:w="3119" w:type="dxa"/>
            <w:tcMar>
              <w:top w:w="0" w:type="dxa"/>
              <w:left w:w="28" w:type="dxa"/>
              <w:bottom w:w="0" w:type="dxa"/>
              <w:right w:w="28" w:type="dxa"/>
            </w:tcMar>
          </w:tcPr>
          <w:p w14:paraId="0E31F5C9" w14:textId="77777777" w:rsidR="00AD704D" w:rsidRDefault="00AD704D" w:rsidP="003C5075">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2DAEE601" w14:textId="77777777" w:rsidR="00AD704D" w:rsidRDefault="00AD704D" w:rsidP="003C5075">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29BA80DE" w14:textId="77777777" w:rsidR="00AD704D" w:rsidRPr="00F17505" w:rsidRDefault="00AD704D" w:rsidP="003C5075">
            <w:pPr>
              <w:pStyle w:val="TAL"/>
            </w:pPr>
          </w:p>
          <w:p w14:paraId="72EE8994" w14:textId="77777777" w:rsidR="00AD704D" w:rsidRDefault="00AD704D" w:rsidP="003C5075">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420F72A" w14:textId="77777777" w:rsidR="00AD704D" w:rsidRPr="006E608C" w:rsidRDefault="00AD704D" w:rsidP="003C5075">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3FB6DE99" w14:textId="77777777" w:rsidR="00AD704D" w:rsidRPr="006E608C" w:rsidRDefault="00AD704D" w:rsidP="003C5075">
            <w:pPr>
              <w:pStyle w:val="TAL"/>
              <w:keepNext w:val="0"/>
              <w:rPr>
                <w:rFonts w:eastAsia="Courier New" w:cs="Arial"/>
              </w:rPr>
            </w:pPr>
            <w:r w:rsidRPr="006E608C">
              <w:rPr>
                <w:rFonts w:eastAsia="Courier New" w:cs="Arial"/>
              </w:rPr>
              <w:t>multiplicity: 1</w:t>
            </w:r>
          </w:p>
          <w:p w14:paraId="65867357" w14:textId="77777777" w:rsidR="00AD704D" w:rsidRPr="006E608C" w:rsidRDefault="00AD704D" w:rsidP="003C507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7203AFB0" w14:textId="77777777" w:rsidR="00AD704D" w:rsidRPr="006E608C" w:rsidRDefault="00AD704D" w:rsidP="003C507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1277E009" w14:textId="77777777" w:rsidR="00AD704D" w:rsidRPr="006E608C" w:rsidRDefault="00AD704D" w:rsidP="003C507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1BDA7EBB"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AD704D" w:rsidRPr="006E608C" w14:paraId="2F7F2965" w14:textId="77777777" w:rsidTr="003C5075">
        <w:trPr>
          <w:gridAfter w:val="1"/>
          <w:wAfter w:w="33" w:type="dxa"/>
          <w:jc w:val="center"/>
        </w:trPr>
        <w:tc>
          <w:tcPr>
            <w:tcW w:w="3119" w:type="dxa"/>
            <w:tcMar>
              <w:top w:w="0" w:type="dxa"/>
              <w:left w:w="28" w:type="dxa"/>
              <w:bottom w:w="0" w:type="dxa"/>
              <w:right w:w="28" w:type="dxa"/>
            </w:tcMar>
          </w:tcPr>
          <w:p w14:paraId="36213799" w14:textId="77777777" w:rsidR="00AD704D" w:rsidRDefault="00AD704D" w:rsidP="003C5075">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335EC3FF" w14:textId="77777777" w:rsidR="00AD704D" w:rsidRPr="00F17505" w:rsidRDefault="00AD704D" w:rsidP="003C5075">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5591D830" w14:textId="77777777" w:rsidR="00AD704D" w:rsidRPr="00F17505" w:rsidRDefault="00AD704D" w:rsidP="003C5075">
            <w:pPr>
              <w:pStyle w:val="TAL"/>
            </w:pPr>
          </w:p>
          <w:p w14:paraId="571F9F60" w14:textId="77777777" w:rsidR="00AD704D" w:rsidRDefault="00AD704D" w:rsidP="003C5075">
            <w:pPr>
              <w:pStyle w:val="TAL"/>
              <w:rPr>
                <w:lang w:eastAsia="zh-CN"/>
              </w:rPr>
            </w:pPr>
          </w:p>
        </w:tc>
        <w:tc>
          <w:tcPr>
            <w:tcW w:w="2261" w:type="dxa"/>
            <w:tcMar>
              <w:top w:w="0" w:type="dxa"/>
              <w:left w:w="28" w:type="dxa"/>
              <w:bottom w:w="0" w:type="dxa"/>
              <w:right w:w="28" w:type="dxa"/>
            </w:tcMar>
          </w:tcPr>
          <w:p w14:paraId="7331FBF7" w14:textId="77777777" w:rsidR="00AD704D" w:rsidRPr="006E608C" w:rsidRDefault="00AD704D" w:rsidP="003C5075">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F9C279E" w14:textId="77777777" w:rsidR="00AD704D" w:rsidRPr="006E608C" w:rsidRDefault="00AD704D" w:rsidP="003C5075">
            <w:pPr>
              <w:tabs>
                <w:tab w:val="center" w:pos="1333"/>
              </w:tabs>
              <w:spacing w:after="0"/>
              <w:rPr>
                <w:rFonts w:ascii="Arial" w:hAnsi="Arial" w:cs="Arial"/>
                <w:sz w:val="18"/>
                <w:szCs w:val="18"/>
              </w:rPr>
            </w:pPr>
            <w:r w:rsidRPr="006E608C">
              <w:rPr>
                <w:rFonts w:ascii="Arial" w:hAnsi="Arial" w:cs="Arial"/>
                <w:sz w:val="18"/>
                <w:szCs w:val="18"/>
              </w:rPr>
              <w:t>multiplicity: 1</w:t>
            </w:r>
          </w:p>
          <w:p w14:paraId="04A8C007"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8DB8809"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8FEA3A6"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BD90419"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AD704D" w:rsidRPr="006E608C" w14:paraId="2AAF227C" w14:textId="77777777" w:rsidTr="003C5075">
        <w:trPr>
          <w:gridAfter w:val="1"/>
          <w:wAfter w:w="33" w:type="dxa"/>
          <w:jc w:val="center"/>
        </w:trPr>
        <w:tc>
          <w:tcPr>
            <w:tcW w:w="3119" w:type="dxa"/>
            <w:tcMar>
              <w:top w:w="0" w:type="dxa"/>
              <w:left w:w="28" w:type="dxa"/>
              <w:bottom w:w="0" w:type="dxa"/>
              <w:right w:w="28" w:type="dxa"/>
            </w:tcMar>
          </w:tcPr>
          <w:p w14:paraId="3C63DA43" w14:textId="77777777" w:rsidR="00AD704D" w:rsidRDefault="00AD704D" w:rsidP="003C5075">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5DB91C9F" w14:textId="77777777" w:rsidR="00AD704D" w:rsidRDefault="00AD704D" w:rsidP="003C5075">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218BE943" w14:textId="77777777" w:rsidR="00AD704D" w:rsidRPr="00F17505" w:rsidRDefault="00AD704D" w:rsidP="003C5075">
            <w:pPr>
              <w:pStyle w:val="TAL"/>
            </w:pPr>
            <w:r w:rsidRPr="00F17505">
              <w:t xml:space="preserve"> </w:t>
            </w:r>
            <w:r>
              <w:t>ML update request</w:t>
            </w:r>
            <w:r w:rsidRPr="00F17505">
              <w:t>.</w:t>
            </w:r>
          </w:p>
          <w:p w14:paraId="0F807F97" w14:textId="77777777" w:rsidR="00AD704D" w:rsidRPr="00F17505" w:rsidRDefault="00AD704D" w:rsidP="003C5075">
            <w:pPr>
              <w:pStyle w:val="TAL"/>
            </w:pPr>
          </w:p>
          <w:p w14:paraId="4FAB8BF0" w14:textId="77777777" w:rsidR="00AD704D" w:rsidRDefault="00AD704D" w:rsidP="003C5075">
            <w:pPr>
              <w:pStyle w:val="TAL"/>
              <w:rPr>
                <w:lang w:eastAsia="zh-CN"/>
              </w:rPr>
            </w:pPr>
          </w:p>
        </w:tc>
        <w:tc>
          <w:tcPr>
            <w:tcW w:w="2261" w:type="dxa"/>
            <w:tcMar>
              <w:top w:w="0" w:type="dxa"/>
              <w:left w:w="28" w:type="dxa"/>
              <w:bottom w:w="0" w:type="dxa"/>
              <w:right w:w="28" w:type="dxa"/>
            </w:tcMar>
          </w:tcPr>
          <w:p w14:paraId="032445FD" w14:textId="77777777" w:rsidR="00AD704D" w:rsidRPr="006E608C" w:rsidRDefault="00AD704D" w:rsidP="003C5075">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19DBF8C" w14:textId="77777777" w:rsidR="00AD704D" w:rsidRPr="006E608C" w:rsidRDefault="00AD704D" w:rsidP="003C5075">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BCA2006"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543B5F91"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lang w:eastAsia="zh-CN"/>
              </w:rPr>
              <w:t>True</w:t>
            </w:r>
          </w:p>
          <w:p w14:paraId="04CE3245"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56B2674"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AD704D" w:rsidRPr="006E608C" w14:paraId="25183521" w14:textId="77777777" w:rsidTr="003C5075">
        <w:trPr>
          <w:gridAfter w:val="1"/>
          <w:wAfter w:w="33" w:type="dxa"/>
          <w:jc w:val="center"/>
        </w:trPr>
        <w:tc>
          <w:tcPr>
            <w:tcW w:w="3119" w:type="dxa"/>
            <w:tcMar>
              <w:top w:w="0" w:type="dxa"/>
              <w:left w:w="28" w:type="dxa"/>
              <w:bottom w:w="0" w:type="dxa"/>
              <w:right w:w="28" w:type="dxa"/>
            </w:tcMar>
          </w:tcPr>
          <w:p w14:paraId="1BCAA9B8" w14:textId="77777777" w:rsidR="00AD704D" w:rsidRDefault="00AD704D" w:rsidP="003C5075">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8DDB3F0" w14:textId="77777777" w:rsidR="00AD704D" w:rsidRPr="00F17505" w:rsidRDefault="00AD704D" w:rsidP="003C5075">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7C4CCB96" w14:textId="77777777" w:rsidR="00AD704D" w:rsidRPr="00F17505" w:rsidRDefault="00AD704D" w:rsidP="003C5075">
            <w:pPr>
              <w:pStyle w:val="TAL"/>
            </w:pPr>
          </w:p>
          <w:p w14:paraId="292B2BAF" w14:textId="77777777" w:rsidR="00AD704D" w:rsidRDefault="00AD704D" w:rsidP="003C5075">
            <w:pPr>
              <w:pStyle w:val="TAL"/>
              <w:rPr>
                <w:lang w:eastAsia="zh-CN"/>
              </w:rPr>
            </w:pPr>
          </w:p>
        </w:tc>
        <w:tc>
          <w:tcPr>
            <w:tcW w:w="2261" w:type="dxa"/>
            <w:tcMar>
              <w:top w:w="0" w:type="dxa"/>
              <w:left w:w="28" w:type="dxa"/>
              <w:bottom w:w="0" w:type="dxa"/>
              <w:right w:w="28" w:type="dxa"/>
            </w:tcMar>
          </w:tcPr>
          <w:p w14:paraId="7837AB84" w14:textId="77777777" w:rsidR="00AD704D" w:rsidRPr="006E608C" w:rsidRDefault="00AD704D" w:rsidP="003C5075">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0ABBEA15" w14:textId="77777777" w:rsidR="00AD704D" w:rsidRPr="006E608C" w:rsidRDefault="00AD704D" w:rsidP="003C5075">
            <w:pPr>
              <w:tabs>
                <w:tab w:val="center" w:pos="1333"/>
              </w:tabs>
              <w:spacing w:after="0"/>
              <w:rPr>
                <w:rFonts w:ascii="Arial" w:hAnsi="Arial" w:cs="Arial"/>
                <w:sz w:val="18"/>
                <w:szCs w:val="18"/>
              </w:rPr>
            </w:pPr>
            <w:r w:rsidRPr="006E608C">
              <w:rPr>
                <w:rFonts w:ascii="Arial" w:hAnsi="Arial" w:cs="Arial"/>
                <w:sz w:val="18"/>
                <w:szCs w:val="18"/>
              </w:rPr>
              <w:t>multiplicity: 1</w:t>
            </w:r>
          </w:p>
          <w:p w14:paraId="660FD64F"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089D74C3"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B950B13"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FD68E27"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AD704D" w:rsidRPr="006E608C" w14:paraId="74F365D9" w14:textId="77777777" w:rsidTr="003C5075">
        <w:trPr>
          <w:gridAfter w:val="1"/>
          <w:wAfter w:w="33" w:type="dxa"/>
          <w:jc w:val="center"/>
        </w:trPr>
        <w:tc>
          <w:tcPr>
            <w:tcW w:w="3119" w:type="dxa"/>
            <w:tcMar>
              <w:top w:w="0" w:type="dxa"/>
              <w:left w:w="28" w:type="dxa"/>
              <w:bottom w:w="0" w:type="dxa"/>
              <w:right w:w="28" w:type="dxa"/>
            </w:tcMar>
          </w:tcPr>
          <w:p w14:paraId="2CBAE6FD" w14:textId="77777777" w:rsidR="00AD704D" w:rsidRDefault="00AD704D" w:rsidP="003C5075">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193C5400" w14:textId="77777777" w:rsidR="00AD704D" w:rsidRDefault="00AD704D" w:rsidP="003C5075">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3A6F408B" w14:textId="77777777" w:rsidR="00AD704D" w:rsidRPr="006E608C" w:rsidRDefault="00AD704D" w:rsidP="003C5075">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590BE558" w14:textId="77777777" w:rsidR="00AD704D" w:rsidRPr="006E608C" w:rsidRDefault="00AD704D" w:rsidP="003C5075">
            <w:pPr>
              <w:pStyle w:val="TAL"/>
              <w:keepNext w:val="0"/>
              <w:rPr>
                <w:rFonts w:eastAsia="Courier New" w:cs="Arial"/>
              </w:rPr>
            </w:pPr>
            <w:r w:rsidRPr="006E608C">
              <w:rPr>
                <w:rFonts w:eastAsia="Courier New" w:cs="Arial"/>
              </w:rPr>
              <w:t>multiplicity: 1</w:t>
            </w:r>
          </w:p>
          <w:p w14:paraId="386A3A6F" w14:textId="77777777" w:rsidR="00AD704D" w:rsidRPr="006E608C" w:rsidRDefault="00AD704D" w:rsidP="003C507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5E508984" w14:textId="77777777" w:rsidR="00AD704D" w:rsidRPr="006E608C" w:rsidRDefault="00AD704D" w:rsidP="003C507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52B87AF2" w14:textId="77777777" w:rsidR="00AD704D" w:rsidRPr="006E608C" w:rsidRDefault="00AD704D" w:rsidP="003C507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0A5188A2"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AD704D" w:rsidRPr="006E608C" w14:paraId="76413083" w14:textId="77777777" w:rsidTr="003C5075">
        <w:trPr>
          <w:gridAfter w:val="1"/>
          <w:wAfter w:w="33" w:type="dxa"/>
          <w:jc w:val="center"/>
        </w:trPr>
        <w:tc>
          <w:tcPr>
            <w:tcW w:w="3119" w:type="dxa"/>
            <w:tcMar>
              <w:top w:w="0" w:type="dxa"/>
              <w:left w:w="28" w:type="dxa"/>
              <w:bottom w:w="0" w:type="dxa"/>
              <w:right w:w="28" w:type="dxa"/>
            </w:tcMar>
          </w:tcPr>
          <w:p w14:paraId="38971C1C" w14:textId="77777777" w:rsidR="00AD704D" w:rsidRDefault="00AD704D" w:rsidP="003C5075">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181E35C4" w14:textId="77777777" w:rsidR="00AD704D" w:rsidRPr="00F17505" w:rsidRDefault="00AD704D" w:rsidP="003C5075">
            <w:pPr>
              <w:pStyle w:val="TAL"/>
            </w:pPr>
            <w:r w:rsidRPr="00F17505">
              <w:t xml:space="preserve">It </w:t>
            </w:r>
            <w:r>
              <w:t>represents</w:t>
            </w:r>
            <w:r w:rsidRPr="00F17505">
              <w:t xml:space="preserve"> the </w:t>
            </w:r>
            <w:r>
              <w:t>available ML capabilities</w:t>
            </w:r>
            <w:r w:rsidRPr="00F17505">
              <w:t>.</w:t>
            </w:r>
          </w:p>
          <w:p w14:paraId="5A0160A4" w14:textId="77777777" w:rsidR="00AD704D" w:rsidRPr="00F17505" w:rsidRDefault="00AD704D" w:rsidP="003C5075">
            <w:pPr>
              <w:pStyle w:val="TAL"/>
            </w:pPr>
          </w:p>
          <w:p w14:paraId="01E55583" w14:textId="77777777" w:rsidR="00AD704D" w:rsidRDefault="00AD704D" w:rsidP="003C5075">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560E4593" w14:textId="77777777" w:rsidR="00AD704D" w:rsidRPr="006E608C" w:rsidRDefault="00AD704D" w:rsidP="003C5075">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7C900113"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B864398"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8DBE447"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6D14B44"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AD704D" w:rsidRPr="006E608C" w14:paraId="012988B5" w14:textId="77777777" w:rsidTr="003C5075">
        <w:trPr>
          <w:gridAfter w:val="1"/>
          <w:wAfter w:w="33" w:type="dxa"/>
          <w:jc w:val="center"/>
        </w:trPr>
        <w:tc>
          <w:tcPr>
            <w:tcW w:w="3119" w:type="dxa"/>
            <w:tcMar>
              <w:top w:w="0" w:type="dxa"/>
              <w:left w:w="28" w:type="dxa"/>
              <w:bottom w:w="0" w:type="dxa"/>
              <w:right w:w="28" w:type="dxa"/>
            </w:tcMar>
          </w:tcPr>
          <w:p w14:paraId="3DEF165D" w14:textId="77777777" w:rsidR="00AD704D" w:rsidRDefault="00AD704D" w:rsidP="003C5075">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1839C288" w14:textId="77777777" w:rsidR="00AD704D" w:rsidRPr="00F17505" w:rsidRDefault="00AD704D" w:rsidP="003C5075">
            <w:pPr>
              <w:pStyle w:val="TAL"/>
            </w:pPr>
            <w:r w:rsidRPr="00F17505">
              <w:t xml:space="preserve">It </w:t>
            </w:r>
            <w:r>
              <w:t>represents</w:t>
            </w:r>
            <w:r w:rsidRPr="00F17505">
              <w:t xml:space="preserve"> the </w:t>
            </w:r>
            <w:r>
              <w:t>updated ML capabilities</w:t>
            </w:r>
            <w:r w:rsidRPr="00F17505">
              <w:t>.</w:t>
            </w:r>
          </w:p>
          <w:p w14:paraId="7AE89F96" w14:textId="77777777" w:rsidR="00AD704D" w:rsidRPr="00F17505" w:rsidRDefault="00AD704D" w:rsidP="003C5075">
            <w:pPr>
              <w:pStyle w:val="TAL"/>
            </w:pPr>
          </w:p>
          <w:p w14:paraId="493F48EF" w14:textId="77777777" w:rsidR="00AD704D" w:rsidRDefault="00AD704D" w:rsidP="003C5075">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1BDDD404" w14:textId="77777777" w:rsidR="00AD704D" w:rsidRPr="006E608C" w:rsidRDefault="00AD704D" w:rsidP="003C5075">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281B531B"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B4FE862"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392CC93"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1BED621"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AD704D" w:rsidRPr="006E608C" w14:paraId="3E176E7A" w14:textId="77777777" w:rsidTr="003C5075">
        <w:trPr>
          <w:gridAfter w:val="1"/>
          <w:wAfter w:w="33" w:type="dxa"/>
          <w:jc w:val="center"/>
        </w:trPr>
        <w:tc>
          <w:tcPr>
            <w:tcW w:w="3119" w:type="dxa"/>
            <w:tcMar>
              <w:top w:w="0" w:type="dxa"/>
              <w:left w:w="28" w:type="dxa"/>
              <w:bottom w:w="0" w:type="dxa"/>
              <w:right w:w="28" w:type="dxa"/>
            </w:tcMar>
          </w:tcPr>
          <w:p w14:paraId="316E3DA1" w14:textId="77777777" w:rsidR="00AD704D" w:rsidRDefault="00AD704D" w:rsidP="003C5075">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6D3F13F7" w14:textId="77777777" w:rsidR="00AD704D" w:rsidRDefault="00AD704D" w:rsidP="003C5075">
            <w:pPr>
              <w:pStyle w:val="TAL"/>
              <w:rPr>
                <w:lang w:eastAsia="zh-CN"/>
              </w:rPr>
            </w:pPr>
            <w:r>
              <w:rPr>
                <w:rFonts w:hint="eastAsia"/>
                <w:lang w:eastAsia="zh-CN"/>
              </w:rPr>
              <w:t>I</w:t>
            </w:r>
            <w:r>
              <w:rPr>
                <w:lang w:eastAsia="zh-CN"/>
              </w:rPr>
              <w:t>t identifies the available ML capability report.</w:t>
            </w:r>
          </w:p>
          <w:p w14:paraId="27EDE534" w14:textId="77777777" w:rsidR="00AD704D" w:rsidRDefault="00AD704D" w:rsidP="003C5075">
            <w:pPr>
              <w:pStyle w:val="TAL"/>
              <w:rPr>
                <w:lang w:eastAsia="zh-CN"/>
              </w:rPr>
            </w:pPr>
          </w:p>
          <w:p w14:paraId="6C7EBE80" w14:textId="77777777" w:rsidR="00AD704D" w:rsidRPr="00F17505" w:rsidRDefault="00AD704D" w:rsidP="003C5075">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555F20B2" w14:textId="77777777" w:rsidR="00AD704D" w:rsidRDefault="00AD704D" w:rsidP="003C5075">
            <w:pPr>
              <w:pStyle w:val="TAL"/>
            </w:pPr>
            <w:r>
              <w:t>type: String</w:t>
            </w:r>
          </w:p>
          <w:p w14:paraId="3D763198" w14:textId="77777777" w:rsidR="00AD704D" w:rsidRDefault="00AD704D" w:rsidP="003C5075">
            <w:pPr>
              <w:pStyle w:val="TAL"/>
            </w:pPr>
            <w:r>
              <w:t>multiplicity: 1</w:t>
            </w:r>
          </w:p>
          <w:p w14:paraId="7A596164" w14:textId="77777777" w:rsidR="00AD704D" w:rsidRDefault="00AD704D" w:rsidP="003C5075">
            <w:pPr>
              <w:pStyle w:val="TAL"/>
            </w:pPr>
            <w:proofErr w:type="spellStart"/>
            <w:r>
              <w:t>isOrdered</w:t>
            </w:r>
            <w:proofErr w:type="spellEnd"/>
            <w:r>
              <w:t>: N/A</w:t>
            </w:r>
          </w:p>
          <w:p w14:paraId="51FA3CFA" w14:textId="77777777" w:rsidR="00AD704D" w:rsidRDefault="00AD704D" w:rsidP="003C5075">
            <w:pPr>
              <w:pStyle w:val="TAL"/>
            </w:pPr>
            <w:proofErr w:type="spellStart"/>
            <w:r>
              <w:t>isUnique</w:t>
            </w:r>
            <w:proofErr w:type="spellEnd"/>
            <w:r>
              <w:t>: N/A</w:t>
            </w:r>
          </w:p>
          <w:p w14:paraId="08022235" w14:textId="77777777" w:rsidR="00AD704D" w:rsidRDefault="00AD704D" w:rsidP="003C5075">
            <w:pPr>
              <w:pStyle w:val="TAL"/>
            </w:pPr>
            <w:proofErr w:type="spellStart"/>
            <w:r>
              <w:t>defaultValue</w:t>
            </w:r>
            <w:proofErr w:type="spellEnd"/>
            <w:r>
              <w:t xml:space="preserve">: None </w:t>
            </w:r>
          </w:p>
          <w:p w14:paraId="54E7077F" w14:textId="77777777" w:rsidR="00AD704D" w:rsidRPr="006E608C" w:rsidRDefault="00AD704D" w:rsidP="003C5075">
            <w:pPr>
              <w:pStyle w:val="TAL"/>
            </w:pPr>
            <w:proofErr w:type="spellStart"/>
            <w:r w:rsidRPr="00342065">
              <w:t>isNullable</w:t>
            </w:r>
            <w:proofErr w:type="spellEnd"/>
            <w:r w:rsidRPr="00342065">
              <w:t>: False</w:t>
            </w:r>
          </w:p>
        </w:tc>
      </w:tr>
      <w:tr w:rsidR="00AD704D" w:rsidRPr="006E608C" w14:paraId="49ACF441" w14:textId="77777777" w:rsidTr="003C5075">
        <w:trPr>
          <w:gridAfter w:val="1"/>
          <w:wAfter w:w="33" w:type="dxa"/>
          <w:jc w:val="center"/>
        </w:trPr>
        <w:tc>
          <w:tcPr>
            <w:tcW w:w="3119" w:type="dxa"/>
            <w:tcMar>
              <w:top w:w="0" w:type="dxa"/>
              <w:left w:w="28" w:type="dxa"/>
              <w:bottom w:w="0" w:type="dxa"/>
              <w:right w:w="28" w:type="dxa"/>
            </w:tcMar>
          </w:tcPr>
          <w:p w14:paraId="23F601E8" w14:textId="77777777" w:rsidR="00AD704D" w:rsidRDefault="00AD704D" w:rsidP="003C5075">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2FB3F4FA" w14:textId="77777777" w:rsidR="00AD704D" w:rsidRDefault="00AD704D" w:rsidP="003C5075">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25C9F08A" w14:textId="77777777" w:rsidR="00AD704D" w:rsidRPr="006E608C" w:rsidRDefault="00AD704D" w:rsidP="003C5075">
            <w:pPr>
              <w:pStyle w:val="TAL"/>
              <w:keepNext w:val="0"/>
              <w:rPr>
                <w:rFonts w:eastAsia="Courier New" w:cs="Arial"/>
              </w:rPr>
            </w:pPr>
            <w:r w:rsidRPr="006E608C">
              <w:rPr>
                <w:rFonts w:eastAsia="Courier New" w:cs="Arial"/>
              </w:rPr>
              <w:t>type: String</w:t>
            </w:r>
          </w:p>
          <w:p w14:paraId="4F1DB02E" w14:textId="77777777" w:rsidR="00AD704D" w:rsidRPr="006E608C" w:rsidRDefault="00AD704D" w:rsidP="003C5075">
            <w:pPr>
              <w:pStyle w:val="TAL"/>
              <w:keepNext w:val="0"/>
              <w:rPr>
                <w:rFonts w:eastAsia="Courier New" w:cs="Arial"/>
              </w:rPr>
            </w:pPr>
            <w:r w:rsidRPr="006E608C">
              <w:rPr>
                <w:rFonts w:eastAsia="Courier New" w:cs="Arial"/>
              </w:rPr>
              <w:t>multiplicity: *</w:t>
            </w:r>
          </w:p>
          <w:p w14:paraId="40FCAA94" w14:textId="77777777" w:rsidR="00AD704D" w:rsidRPr="006E608C" w:rsidRDefault="00AD704D" w:rsidP="003C507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3828CFC0" w14:textId="77777777" w:rsidR="00AD704D" w:rsidRPr="006E608C" w:rsidRDefault="00AD704D" w:rsidP="003C507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10B6C661" w14:textId="77777777" w:rsidR="00AD704D" w:rsidRPr="006E608C" w:rsidRDefault="00AD704D" w:rsidP="003C507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4EE5319B"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AD704D" w:rsidRPr="006E608C" w14:paraId="118B3034" w14:textId="77777777" w:rsidTr="003C5075">
        <w:trPr>
          <w:gridAfter w:val="1"/>
          <w:wAfter w:w="33" w:type="dxa"/>
          <w:jc w:val="center"/>
        </w:trPr>
        <w:tc>
          <w:tcPr>
            <w:tcW w:w="3119" w:type="dxa"/>
            <w:tcMar>
              <w:top w:w="0" w:type="dxa"/>
              <w:left w:w="28" w:type="dxa"/>
              <w:bottom w:w="0" w:type="dxa"/>
              <w:right w:w="28" w:type="dxa"/>
            </w:tcMar>
          </w:tcPr>
          <w:p w14:paraId="0B233F81" w14:textId="77777777" w:rsidR="00AD704D" w:rsidRDefault="00AD704D" w:rsidP="003C5075">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6247DBD4" w14:textId="77777777" w:rsidR="00AD704D" w:rsidRDefault="00AD704D" w:rsidP="003C5075">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79C9350B" w14:textId="77777777" w:rsidR="00AD704D" w:rsidRPr="006E608C" w:rsidRDefault="00AD704D" w:rsidP="003C5075">
            <w:pPr>
              <w:pStyle w:val="TAL"/>
              <w:keepNext w:val="0"/>
              <w:rPr>
                <w:rFonts w:eastAsia="Courier New" w:cs="Arial"/>
              </w:rPr>
            </w:pPr>
            <w:r w:rsidRPr="006E608C">
              <w:rPr>
                <w:rFonts w:eastAsia="Courier New" w:cs="Arial"/>
              </w:rPr>
              <w:t>type: String</w:t>
            </w:r>
          </w:p>
          <w:p w14:paraId="3704EFD1" w14:textId="77777777" w:rsidR="00AD704D" w:rsidRPr="006E608C" w:rsidRDefault="00AD704D" w:rsidP="003C5075">
            <w:pPr>
              <w:pStyle w:val="TAL"/>
              <w:keepNext w:val="0"/>
              <w:rPr>
                <w:rFonts w:eastAsia="Courier New" w:cs="Arial"/>
              </w:rPr>
            </w:pPr>
            <w:r w:rsidRPr="006E608C">
              <w:rPr>
                <w:rFonts w:eastAsia="Courier New" w:cs="Arial"/>
              </w:rPr>
              <w:t>multiplicity: *</w:t>
            </w:r>
          </w:p>
          <w:p w14:paraId="5370F27A" w14:textId="77777777" w:rsidR="00AD704D" w:rsidRPr="006E608C" w:rsidRDefault="00AD704D" w:rsidP="003C507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2F130C16" w14:textId="77777777" w:rsidR="00AD704D" w:rsidRPr="006E608C" w:rsidRDefault="00AD704D" w:rsidP="003C507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8C372B3" w14:textId="77777777" w:rsidR="00AD704D" w:rsidRPr="006E608C" w:rsidRDefault="00AD704D" w:rsidP="003C5075">
            <w:pPr>
              <w:pStyle w:val="TAL"/>
              <w:keepNext w:val="0"/>
              <w:rPr>
                <w:rFonts w:eastAsia="Courier New" w:cs="Arial"/>
              </w:rPr>
            </w:pPr>
            <w:proofErr w:type="spellStart"/>
            <w:r w:rsidRPr="006E608C">
              <w:rPr>
                <w:rFonts w:eastAsia="Courier New" w:cs="Arial"/>
              </w:rPr>
              <w:lastRenderedPageBreak/>
              <w:t>defaultValue</w:t>
            </w:r>
            <w:proofErr w:type="spellEnd"/>
            <w:r w:rsidRPr="006E608C">
              <w:rPr>
                <w:rFonts w:eastAsia="Courier New" w:cs="Arial"/>
              </w:rPr>
              <w:t xml:space="preserve">: None </w:t>
            </w:r>
          </w:p>
          <w:p w14:paraId="4D13F42D"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AD704D" w:rsidRPr="006E608C" w14:paraId="528A9847" w14:textId="77777777" w:rsidTr="003C5075">
        <w:trPr>
          <w:gridAfter w:val="1"/>
          <w:wAfter w:w="33" w:type="dxa"/>
          <w:jc w:val="center"/>
        </w:trPr>
        <w:tc>
          <w:tcPr>
            <w:tcW w:w="3119" w:type="dxa"/>
            <w:tcMar>
              <w:top w:w="0" w:type="dxa"/>
              <w:left w:w="28" w:type="dxa"/>
              <w:bottom w:w="0" w:type="dxa"/>
              <w:right w:w="28" w:type="dxa"/>
            </w:tcMar>
          </w:tcPr>
          <w:p w14:paraId="23C4E3CE" w14:textId="77777777" w:rsidR="00AD704D" w:rsidRDefault="00AD704D" w:rsidP="003C5075">
            <w:pPr>
              <w:spacing w:after="0"/>
              <w:rPr>
                <w:rFonts w:ascii="Courier New" w:hAnsi="Courier New" w:cs="Courier New"/>
              </w:rPr>
            </w:pPr>
            <w:proofErr w:type="spellStart"/>
            <w:r w:rsidRPr="00C05435">
              <w:rPr>
                <w:rFonts w:ascii="Courier New" w:hAnsi="Courier New" w:cs="Courier New"/>
              </w:rPr>
              <w:lastRenderedPageBreak/>
              <w:t>performanceGainThreshold</w:t>
            </w:r>
            <w:proofErr w:type="spellEnd"/>
          </w:p>
        </w:tc>
        <w:tc>
          <w:tcPr>
            <w:tcW w:w="4252" w:type="dxa"/>
            <w:shd w:val="clear" w:color="auto" w:fill="auto"/>
            <w:tcMar>
              <w:top w:w="0" w:type="dxa"/>
              <w:left w:w="28" w:type="dxa"/>
              <w:bottom w:w="0" w:type="dxa"/>
              <w:right w:w="28" w:type="dxa"/>
            </w:tcMar>
          </w:tcPr>
          <w:p w14:paraId="5364100E" w14:textId="77777777" w:rsidR="00AD704D" w:rsidRPr="00C05435" w:rsidRDefault="00AD704D" w:rsidP="003C5075">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40C8C818" w14:textId="77777777" w:rsidR="00AD704D" w:rsidRDefault="00AD704D" w:rsidP="003C5075">
            <w:pPr>
              <w:pStyle w:val="TAL"/>
              <w:rPr>
                <w:lang w:eastAsia="zh-CN"/>
              </w:rPr>
            </w:pPr>
            <w:r w:rsidRPr="00C05435">
              <w:t>Allowed value: float between 0.0 and 100.0</w:t>
            </w:r>
          </w:p>
        </w:tc>
        <w:tc>
          <w:tcPr>
            <w:tcW w:w="2261" w:type="dxa"/>
            <w:tcMar>
              <w:top w:w="0" w:type="dxa"/>
              <w:left w:w="28" w:type="dxa"/>
              <w:bottom w:w="0" w:type="dxa"/>
              <w:right w:w="28" w:type="dxa"/>
            </w:tcMar>
          </w:tcPr>
          <w:p w14:paraId="71B126D8" w14:textId="77777777" w:rsidR="00AD704D" w:rsidRPr="006E608C" w:rsidRDefault="00AD704D" w:rsidP="003C5075">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342C1C6A" w14:textId="77777777" w:rsidR="00AD704D" w:rsidRPr="006E608C" w:rsidRDefault="00AD704D" w:rsidP="003C5075">
            <w:pPr>
              <w:pStyle w:val="TAL"/>
              <w:keepNext w:val="0"/>
              <w:rPr>
                <w:rFonts w:eastAsia="Courier New" w:cs="Arial"/>
              </w:rPr>
            </w:pPr>
            <w:r w:rsidRPr="006E608C">
              <w:rPr>
                <w:rFonts w:eastAsia="Courier New" w:cs="Arial"/>
              </w:rPr>
              <w:t>multiplicity: *</w:t>
            </w:r>
          </w:p>
          <w:p w14:paraId="1B4AD05F" w14:textId="77777777" w:rsidR="00AD704D" w:rsidRPr="006E608C" w:rsidRDefault="00AD704D" w:rsidP="003C507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20289964" w14:textId="77777777" w:rsidR="00AD704D" w:rsidRPr="006E608C" w:rsidRDefault="00AD704D" w:rsidP="003C507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09152BD" w14:textId="77777777" w:rsidR="00AD704D" w:rsidRPr="006E608C" w:rsidRDefault="00AD704D" w:rsidP="003C507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72200C73"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AD704D" w:rsidRPr="006E608C" w14:paraId="1D48AC96" w14:textId="77777777" w:rsidTr="003C5075">
        <w:trPr>
          <w:gridAfter w:val="1"/>
          <w:wAfter w:w="33" w:type="dxa"/>
          <w:jc w:val="center"/>
        </w:trPr>
        <w:tc>
          <w:tcPr>
            <w:tcW w:w="3119" w:type="dxa"/>
            <w:tcMar>
              <w:top w:w="0" w:type="dxa"/>
              <w:left w:w="28" w:type="dxa"/>
              <w:bottom w:w="0" w:type="dxa"/>
              <w:right w:w="28" w:type="dxa"/>
            </w:tcMar>
          </w:tcPr>
          <w:p w14:paraId="2A00C96A" w14:textId="77777777" w:rsidR="00AD704D" w:rsidRDefault="00AD704D" w:rsidP="003C5075">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7B3BB761" w14:textId="77777777" w:rsidR="00AD704D" w:rsidRDefault="00AD704D" w:rsidP="003C5075">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CF6F634" w14:textId="77777777" w:rsidR="00AD704D" w:rsidRPr="006E608C" w:rsidRDefault="00AD704D" w:rsidP="003C5075">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69500D5E" w14:textId="77777777" w:rsidR="00AD704D" w:rsidRPr="006E608C" w:rsidRDefault="00AD704D" w:rsidP="003C5075">
            <w:pPr>
              <w:pStyle w:val="TAL"/>
              <w:keepNext w:val="0"/>
              <w:rPr>
                <w:rFonts w:eastAsia="Courier New" w:cs="Arial"/>
              </w:rPr>
            </w:pPr>
            <w:r w:rsidRPr="006E608C">
              <w:rPr>
                <w:rFonts w:eastAsia="Courier New" w:cs="Arial"/>
              </w:rPr>
              <w:t>multiplicity: *</w:t>
            </w:r>
          </w:p>
          <w:p w14:paraId="3F1DBF3E" w14:textId="77777777" w:rsidR="00AD704D" w:rsidRPr="006E608C" w:rsidRDefault="00AD704D" w:rsidP="003C507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733E7D2B" w14:textId="77777777" w:rsidR="00AD704D" w:rsidRPr="006E608C" w:rsidRDefault="00AD704D" w:rsidP="003C507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F54DE0C" w14:textId="77777777" w:rsidR="00AD704D" w:rsidRPr="006E608C" w:rsidRDefault="00AD704D" w:rsidP="003C507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35D73CEA"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AD704D" w:rsidRPr="006E608C" w14:paraId="49157FCC" w14:textId="77777777" w:rsidTr="003C5075">
        <w:trPr>
          <w:gridAfter w:val="1"/>
          <w:wAfter w:w="33" w:type="dxa"/>
          <w:jc w:val="center"/>
        </w:trPr>
        <w:tc>
          <w:tcPr>
            <w:tcW w:w="3119" w:type="dxa"/>
            <w:tcMar>
              <w:top w:w="0" w:type="dxa"/>
              <w:left w:w="28" w:type="dxa"/>
              <w:bottom w:w="0" w:type="dxa"/>
              <w:right w:w="28" w:type="dxa"/>
            </w:tcMar>
          </w:tcPr>
          <w:p w14:paraId="0811A63A" w14:textId="77777777" w:rsidR="00AD704D" w:rsidRDefault="00AD704D" w:rsidP="003C5075">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2822A73C" w14:textId="77777777" w:rsidR="00AD704D" w:rsidRDefault="00AD704D" w:rsidP="003C5075">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54766A0F" w14:textId="77777777" w:rsidR="00AD704D" w:rsidRPr="006E608C" w:rsidRDefault="00AD704D" w:rsidP="003C5075">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5DCFA34E" w14:textId="77777777" w:rsidR="00AD704D" w:rsidRPr="006E608C" w:rsidRDefault="00AD704D" w:rsidP="003C5075">
            <w:pPr>
              <w:pStyle w:val="TAL"/>
              <w:keepNext w:val="0"/>
              <w:rPr>
                <w:rFonts w:eastAsia="Courier New" w:cs="Arial"/>
              </w:rPr>
            </w:pPr>
            <w:r w:rsidRPr="006E608C">
              <w:rPr>
                <w:rFonts w:eastAsia="Courier New" w:cs="Arial"/>
              </w:rPr>
              <w:t>multiplicity: 1</w:t>
            </w:r>
          </w:p>
          <w:p w14:paraId="01B8C9B9" w14:textId="77777777" w:rsidR="00AD704D" w:rsidRPr="006E608C" w:rsidRDefault="00AD704D" w:rsidP="003C507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291F5E47" w14:textId="77777777" w:rsidR="00AD704D" w:rsidRPr="006E608C" w:rsidRDefault="00AD704D" w:rsidP="003C507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337099BF" w14:textId="77777777" w:rsidR="00AD704D" w:rsidRPr="006E608C" w:rsidRDefault="00AD704D" w:rsidP="003C507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01C6F79A"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AD704D" w:rsidRPr="006E608C" w14:paraId="2C519876" w14:textId="77777777" w:rsidTr="003C5075">
        <w:trPr>
          <w:gridAfter w:val="1"/>
          <w:wAfter w:w="33" w:type="dxa"/>
          <w:jc w:val="center"/>
        </w:trPr>
        <w:tc>
          <w:tcPr>
            <w:tcW w:w="3119" w:type="dxa"/>
            <w:tcMar>
              <w:top w:w="0" w:type="dxa"/>
              <w:left w:w="28" w:type="dxa"/>
              <w:bottom w:w="0" w:type="dxa"/>
              <w:right w:w="28" w:type="dxa"/>
            </w:tcMar>
          </w:tcPr>
          <w:p w14:paraId="58D49F6F" w14:textId="77777777" w:rsidR="00AD704D" w:rsidRDefault="00AD704D" w:rsidP="003C5075">
            <w:pPr>
              <w:spacing w:after="0"/>
              <w:rPr>
                <w:rFonts w:ascii="Courier New" w:hAnsi="Courier New" w:cs="Courier New"/>
              </w:rPr>
            </w:pPr>
            <w:proofErr w:type="spellStart"/>
            <w:r w:rsidRPr="00D7636F">
              <w:rPr>
                <w:rFonts w:ascii="Courier New" w:hAnsi="Courier New" w:cs="Courier New"/>
                <w:szCs w:val="18"/>
              </w:rPr>
              <w:t>MLUpdateReport.mLModelRef</w:t>
            </w:r>
            <w:r>
              <w:rPr>
                <w:rFonts w:ascii="Courier New" w:hAnsi="Courier New" w:cs="Courier New" w:hint="eastAsia"/>
                <w:szCs w:val="18"/>
                <w:lang w:eastAsia="zh-CN"/>
              </w:rPr>
              <w:t>List</w:t>
            </w:r>
            <w:proofErr w:type="spellEnd"/>
          </w:p>
        </w:tc>
        <w:tc>
          <w:tcPr>
            <w:tcW w:w="4252" w:type="dxa"/>
            <w:shd w:val="clear" w:color="auto" w:fill="auto"/>
            <w:tcMar>
              <w:top w:w="0" w:type="dxa"/>
              <w:left w:w="28" w:type="dxa"/>
              <w:bottom w:w="0" w:type="dxa"/>
              <w:right w:w="28" w:type="dxa"/>
            </w:tcMar>
          </w:tcPr>
          <w:p w14:paraId="6FF54C7F" w14:textId="77777777" w:rsidR="00AD704D" w:rsidRDefault="00AD704D" w:rsidP="003C5075">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3084A8E9" w14:textId="77777777" w:rsidR="00AD704D" w:rsidRPr="006E608C" w:rsidRDefault="00AD704D" w:rsidP="003C5075">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6C50C763" w14:textId="77777777" w:rsidR="00AD704D" w:rsidRPr="006E608C" w:rsidRDefault="00AD704D" w:rsidP="003C5075">
            <w:pPr>
              <w:pStyle w:val="TAL"/>
              <w:keepNext w:val="0"/>
              <w:rPr>
                <w:rFonts w:eastAsia="Courier New" w:cs="Arial"/>
              </w:rPr>
            </w:pPr>
            <w:r w:rsidRPr="006E608C">
              <w:rPr>
                <w:rFonts w:eastAsia="Courier New" w:cs="Arial"/>
              </w:rPr>
              <w:t>multiplicity:  *</w:t>
            </w:r>
          </w:p>
          <w:p w14:paraId="71FE0B83" w14:textId="77777777" w:rsidR="00AD704D" w:rsidRPr="006E608C" w:rsidRDefault="00AD704D" w:rsidP="003C507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3A0C85D2" w14:textId="77777777" w:rsidR="00AD704D" w:rsidRPr="006E608C" w:rsidRDefault="00AD704D" w:rsidP="003C507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D768C0E" w14:textId="77777777" w:rsidR="00AD704D" w:rsidRPr="006E608C" w:rsidRDefault="00AD704D" w:rsidP="003C507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7E7A27F"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AD704D" w:rsidRPr="006E608C" w14:paraId="531E65C6" w14:textId="77777777" w:rsidTr="003C5075">
        <w:trPr>
          <w:gridAfter w:val="1"/>
          <w:wAfter w:w="33" w:type="dxa"/>
          <w:jc w:val="center"/>
        </w:trPr>
        <w:tc>
          <w:tcPr>
            <w:tcW w:w="3119" w:type="dxa"/>
            <w:tcMar>
              <w:top w:w="0" w:type="dxa"/>
              <w:left w:w="28" w:type="dxa"/>
              <w:bottom w:w="0" w:type="dxa"/>
              <w:right w:w="28" w:type="dxa"/>
            </w:tcMar>
          </w:tcPr>
          <w:p w14:paraId="5152B4CB" w14:textId="77777777" w:rsidR="00AD704D" w:rsidRDefault="00AD704D" w:rsidP="003C5075">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6CEEA5FC" w14:textId="77777777" w:rsidR="00AD704D" w:rsidRPr="00F17505" w:rsidRDefault="00AD704D" w:rsidP="003C5075">
            <w:pPr>
              <w:pStyle w:val="TAL"/>
            </w:pPr>
            <w:r w:rsidRPr="00F17505">
              <w:t xml:space="preserve">It describes the status of a particular ML </w:t>
            </w:r>
            <w:r>
              <w:t>update</w:t>
            </w:r>
            <w:r w:rsidRPr="00F17505">
              <w:t xml:space="preserve"> request.</w:t>
            </w:r>
          </w:p>
          <w:p w14:paraId="1A62B760" w14:textId="77777777" w:rsidR="00AD704D" w:rsidRDefault="00AD704D" w:rsidP="003C5075">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5821970B" w14:textId="77777777" w:rsidR="00AD704D" w:rsidRPr="006E608C" w:rsidRDefault="00AD704D" w:rsidP="003C5075">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1BAC718A" w14:textId="77777777" w:rsidR="00AD704D" w:rsidRPr="006E608C" w:rsidRDefault="00AD704D" w:rsidP="003C5075">
            <w:pPr>
              <w:tabs>
                <w:tab w:val="center" w:pos="1333"/>
              </w:tabs>
              <w:spacing w:after="0"/>
              <w:rPr>
                <w:rFonts w:ascii="Arial" w:hAnsi="Arial" w:cs="Arial"/>
                <w:sz w:val="18"/>
              </w:rPr>
            </w:pPr>
            <w:r w:rsidRPr="006E608C">
              <w:rPr>
                <w:rFonts w:ascii="Arial" w:hAnsi="Arial" w:cs="Arial"/>
                <w:sz w:val="18"/>
              </w:rPr>
              <w:t>multiplicity: 1</w:t>
            </w:r>
          </w:p>
          <w:p w14:paraId="418C8E3B" w14:textId="77777777" w:rsidR="00AD704D" w:rsidRPr="006E608C" w:rsidRDefault="00AD704D" w:rsidP="003C5075">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483931C5" w14:textId="77777777" w:rsidR="00AD704D" w:rsidRPr="006E608C" w:rsidRDefault="00AD704D" w:rsidP="003C5075">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55371F38" w14:textId="77777777" w:rsidR="00AD704D" w:rsidRPr="006E608C" w:rsidRDefault="00AD704D" w:rsidP="003C5075">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3EB57A37"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AD704D" w:rsidRPr="006E608C" w14:paraId="45FDAE35" w14:textId="77777777" w:rsidTr="003C5075">
        <w:trPr>
          <w:gridAfter w:val="1"/>
          <w:wAfter w:w="33" w:type="dxa"/>
          <w:jc w:val="center"/>
        </w:trPr>
        <w:tc>
          <w:tcPr>
            <w:tcW w:w="3119" w:type="dxa"/>
            <w:tcMar>
              <w:top w:w="0" w:type="dxa"/>
              <w:left w:w="28" w:type="dxa"/>
              <w:bottom w:w="0" w:type="dxa"/>
              <w:right w:w="28" w:type="dxa"/>
            </w:tcMar>
          </w:tcPr>
          <w:p w14:paraId="503335F2" w14:textId="77777777" w:rsidR="00AD704D" w:rsidRDefault="00AD704D" w:rsidP="003C5075">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57A956A9" w14:textId="77777777" w:rsidR="00AD704D" w:rsidRPr="00F17505" w:rsidRDefault="00AD704D" w:rsidP="003C5075">
            <w:pPr>
              <w:pStyle w:val="TAL"/>
            </w:pPr>
            <w:r w:rsidRPr="00F17505">
              <w:t xml:space="preserve">It </w:t>
            </w:r>
            <w:r>
              <w:t>allows</w:t>
            </w:r>
            <w:r w:rsidRPr="00F17505">
              <w:t xml:space="preserve"> the </w:t>
            </w:r>
            <w:r>
              <w:t>MnS consumer to cancel the ML update</w:t>
            </w:r>
            <w:r w:rsidRPr="00F17505">
              <w:t xml:space="preserve"> request.</w:t>
            </w:r>
          </w:p>
          <w:p w14:paraId="166E71C1" w14:textId="77777777" w:rsidR="00AD704D" w:rsidRPr="00F17505" w:rsidRDefault="00AD704D" w:rsidP="003C5075">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260EC338" w14:textId="77777777" w:rsidR="00AD704D" w:rsidRPr="00F17505" w:rsidRDefault="00AD704D" w:rsidP="003C5075">
            <w:pPr>
              <w:pStyle w:val="TAL"/>
            </w:pPr>
          </w:p>
          <w:p w14:paraId="1F640779" w14:textId="77777777" w:rsidR="00AD704D" w:rsidRDefault="00AD704D" w:rsidP="003C5075">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B7F7569" w14:textId="77777777" w:rsidR="00AD704D" w:rsidRPr="006E608C" w:rsidRDefault="00AD704D" w:rsidP="003C5075">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43C82FC9" w14:textId="77777777" w:rsidR="00AD704D" w:rsidRPr="006E608C" w:rsidRDefault="00AD704D" w:rsidP="003C5075">
            <w:pPr>
              <w:spacing w:after="0"/>
              <w:rPr>
                <w:rFonts w:ascii="Arial" w:hAnsi="Arial" w:cs="Arial"/>
                <w:sz w:val="18"/>
                <w:szCs w:val="18"/>
              </w:rPr>
            </w:pPr>
            <w:r w:rsidRPr="006E608C">
              <w:rPr>
                <w:rFonts w:ascii="Arial" w:hAnsi="Arial" w:cs="Arial"/>
                <w:sz w:val="18"/>
                <w:szCs w:val="18"/>
              </w:rPr>
              <w:t>multiplicity: 0..1</w:t>
            </w:r>
          </w:p>
          <w:p w14:paraId="71DE0869" w14:textId="77777777" w:rsidR="00AD704D" w:rsidRPr="006E608C" w:rsidRDefault="00AD704D" w:rsidP="003C5075">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6DF58E8A" w14:textId="77777777" w:rsidR="00AD704D" w:rsidRPr="006E608C" w:rsidRDefault="00AD704D" w:rsidP="003C5075">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06A41A4" w14:textId="77777777" w:rsidR="00AD704D" w:rsidRPr="006E608C" w:rsidRDefault="00AD704D" w:rsidP="003C5075">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0764EDA6"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AD704D" w:rsidRPr="006E608C" w14:paraId="45AA2D79" w14:textId="77777777" w:rsidTr="003C5075">
        <w:trPr>
          <w:gridAfter w:val="1"/>
          <w:wAfter w:w="33" w:type="dxa"/>
          <w:jc w:val="center"/>
        </w:trPr>
        <w:tc>
          <w:tcPr>
            <w:tcW w:w="3119" w:type="dxa"/>
            <w:tcMar>
              <w:top w:w="0" w:type="dxa"/>
              <w:left w:w="28" w:type="dxa"/>
              <w:bottom w:w="0" w:type="dxa"/>
              <w:right w:w="28" w:type="dxa"/>
            </w:tcMar>
          </w:tcPr>
          <w:p w14:paraId="3010EF60" w14:textId="77777777" w:rsidR="00AD704D" w:rsidRDefault="00AD704D" w:rsidP="003C5075">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14BBF604" w14:textId="77777777" w:rsidR="00AD704D" w:rsidRPr="00F17505" w:rsidRDefault="00AD704D" w:rsidP="003C5075">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09D9BD84" w14:textId="77777777" w:rsidR="00AD704D" w:rsidRPr="00F17505" w:rsidRDefault="00AD704D" w:rsidP="003C5075">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01481E10" w14:textId="77777777" w:rsidR="00AD704D" w:rsidRPr="00F17505" w:rsidRDefault="00AD704D" w:rsidP="003C5075">
            <w:pPr>
              <w:pStyle w:val="TAL"/>
            </w:pPr>
          </w:p>
          <w:p w14:paraId="46B60CA0" w14:textId="77777777" w:rsidR="00AD704D" w:rsidRDefault="00AD704D" w:rsidP="003C5075">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10F3489" w14:textId="77777777" w:rsidR="00AD704D" w:rsidRPr="006E608C" w:rsidRDefault="00AD704D" w:rsidP="003C5075">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4F5F4BFA" w14:textId="77777777" w:rsidR="00AD704D" w:rsidRPr="006E608C" w:rsidRDefault="00AD704D" w:rsidP="003C5075">
            <w:pPr>
              <w:spacing w:after="0"/>
              <w:rPr>
                <w:rFonts w:ascii="Arial" w:hAnsi="Arial" w:cs="Arial"/>
                <w:sz w:val="18"/>
                <w:szCs w:val="18"/>
              </w:rPr>
            </w:pPr>
            <w:r w:rsidRPr="006E608C">
              <w:rPr>
                <w:rFonts w:ascii="Arial" w:hAnsi="Arial" w:cs="Arial"/>
                <w:sz w:val="18"/>
                <w:szCs w:val="18"/>
              </w:rPr>
              <w:t>multiplicity: 0..1</w:t>
            </w:r>
          </w:p>
          <w:p w14:paraId="15F2985B" w14:textId="77777777" w:rsidR="00AD704D" w:rsidRPr="006E608C" w:rsidRDefault="00AD704D" w:rsidP="003C5075">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6CB8911" w14:textId="77777777" w:rsidR="00AD704D" w:rsidRPr="006E608C" w:rsidRDefault="00AD704D" w:rsidP="003C5075">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95618E3" w14:textId="77777777" w:rsidR="00AD704D" w:rsidRPr="006E608C" w:rsidRDefault="00AD704D" w:rsidP="003C5075">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1705696D"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AD704D" w:rsidRPr="006E608C" w14:paraId="43E72A8F" w14:textId="77777777" w:rsidTr="003C5075">
        <w:trPr>
          <w:gridAfter w:val="1"/>
          <w:wAfter w:w="33" w:type="dxa"/>
          <w:jc w:val="center"/>
        </w:trPr>
        <w:tc>
          <w:tcPr>
            <w:tcW w:w="3119" w:type="dxa"/>
            <w:tcMar>
              <w:top w:w="0" w:type="dxa"/>
              <w:left w:w="28" w:type="dxa"/>
              <w:bottom w:w="0" w:type="dxa"/>
              <w:right w:w="28" w:type="dxa"/>
            </w:tcMar>
          </w:tcPr>
          <w:p w14:paraId="2C9F619C" w14:textId="77777777" w:rsidR="00AD704D" w:rsidRDefault="00AD704D" w:rsidP="003C5075">
            <w:pPr>
              <w:spacing w:after="0"/>
              <w:rPr>
                <w:rFonts w:ascii="Courier New" w:hAnsi="Courier New" w:cs="Courier New"/>
              </w:rPr>
            </w:pPr>
            <w:proofErr w:type="spellStart"/>
            <w:r>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797071AA" w14:textId="77777777" w:rsidR="00AD704D" w:rsidRDefault="00AD704D" w:rsidP="003C5075">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69C57859" w14:textId="77777777" w:rsidR="00AD704D" w:rsidRDefault="00AD704D" w:rsidP="003C5075">
            <w:pPr>
              <w:pStyle w:val="TAL"/>
            </w:pPr>
          </w:p>
          <w:p w14:paraId="57A6D642" w14:textId="77777777" w:rsidR="00AD704D" w:rsidRDefault="00AD704D" w:rsidP="003C5075">
            <w:pPr>
              <w:pStyle w:val="TAL"/>
              <w:rPr>
                <w:lang w:eastAsia="zh-CN"/>
              </w:rPr>
            </w:pPr>
          </w:p>
        </w:tc>
        <w:tc>
          <w:tcPr>
            <w:tcW w:w="2261" w:type="dxa"/>
            <w:tcMar>
              <w:top w:w="0" w:type="dxa"/>
              <w:left w:w="28" w:type="dxa"/>
              <w:bottom w:w="0" w:type="dxa"/>
              <w:right w:w="28" w:type="dxa"/>
            </w:tcMar>
          </w:tcPr>
          <w:p w14:paraId="36767958" w14:textId="77777777" w:rsidR="00AD704D" w:rsidRPr="006E608C" w:rsidRDefault="00AD704D" w:rsidP="003C5075">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7A19F6DD" w14:textId="77777777" w:rsidR="00AD704D" w:rsidRPr="006E608C" w:rsidRDefault="00AD704D" w:rsidP="003C5075">
            <w:pPr>
              <w:tabs>
                <w:tab w:val="center" w:pos="1333"/>
              </w:tabs>
              <w:spacing w:after="0"/>
              <w:rPr>
                <w:rFonts w:ascii="Arial" w:hAnsi="Arial" w:cs="Arial"/>
                <w:sz w:val="18"/>
                <w:szCs w:val="18"/>
              </w:rPr>
            </w:pPr>
            <w:r w:rsidRPr="006E608C">
              <w:rPr>
                <w:rFonts w:ascii="Arial" w:hAnsi="Arial" w:cs="Arial"/>
                <w:sz w:val="18"/>
                <w:szCs w:val="18"/>
              </w:rPr>
              <w:t>multiplicity: 2..*</w:t>
            </w:r>
          </w:p>
          <w:p w14:paraId="51206A94"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63A597FD"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62C4B826"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FD97195"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AD704D" w:rsidRPr="006E608C" w14:paraId="647ED0A8" w14:textId="77777777" w:rsidTr="003C5075">
        <w:trPr>
          <w:gridAfter w:val="1"/>
          <w:wAfter w:w="33" w:type="dxa"/>
          <w:jc w:val="center"/>
        </w:trPr>
        <w:tc>
          <w:tcPr>
            <w:tcW w:w="3119" w:type="dxa"/>
            <w:tcMar>
              <w:top w:w="0" w:type="dxa"/>
              <w:left w:w="28" w:type="dxa"/>
              <w:bottom w:w="0" w:type="dxa"/>
              <w:right w:w="28" w:type="dxa"/>
            </w:tcMar>
          </w:tcPr>
          <w:p w14:paraId="16588A17" w14:textId="77777777" w:rsidR="00AD704D" w:rsidRDefault="00AD704D" w:rsidP="003C5075">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52" w:type="dxa"/>
            <w:shd w:val="clear" w:color="auto" w:fill="auto"/>
            <w:tcMar>
              <w:top w:w="0" w:type="dxa"/>
              <w:left w:w="28" w:type="dxa"/>
              <w:bottom w:w="0" w:type="dxa"/>
              <w:right w:w="28" w:type="dxa"/>
            </w:tcMar>
          </w:tcPr>
          <w:p w14:paraId="5DB65B89" w14:textId="77777777" w:rsidR="00AD704D" w:rsidRDefault="00AD704D" w:rsidP="003C5075">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37E2860A" w14:textId="77777777" w:rsidR="00AD704D" w:rsidRDefault="00AD704D" w:rsidP="003C5075">
            <w:pPr>
              <w:pStyle w:val="TAL"/>
            </w:pPr>
          </w:p>
          <w:p w14:paraId="083CFD5C" w14:textId="77777777" w:rsidR="00AD704D" w:rsidRDefault="00AD704D" w:rsidP="003C5075">
            <w:pPr>
              <w:pStyle w:val="TAL"/>
              <w:rPr>
                <w:lang w:eastAsia="zh-CN"/>
              </w:rPr>
            </w:pPr>
          </w:p>
        </w:tc>
        <w:tc>
          <w:tcPr>
            <w:tcW w:w="2261" w:type="dxa"/>
            <w:tcMar>
              <w:top w:w="0" w:type="dxa"/>
              <w:left w:w="28" w:type="dxa"/>
              <w:bottom w:w="0" w:type="dxa"/>
              <w:right w:w="28" w:type="dxa"/>
            </w:tcMar>
          </w:tcPr>
          <w:p w14:paraId="26D07017" w14:textId="77777777" w:rsidR="00AD704D" w:rsidRPr="006E608C" w:rsidRDefault="00AD704D" w:rsidP="003C5075">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2568E8A4" w14:textId="77777777" w:rsidR="00AD704D" w:rsidRPr="006E608C" w:rsidRDefault="00AD704D" w:rsidP="003C5075">
            <w:pPr>
              <w:tabs>
                <w:tab w:val="center" w:pos="1333"/>
              </w:tabs>
              <w:spacing w:after="0"/>
              <w:rPr>
                <w:rFonts w:ascii="Arial" w:hAnsi="Arial" w:cs="Arial"/>
                <w:sz w:val="18"/>
                <w:szCs w:val="18"/>
              </w:rPr>
            </w:pPr>
            <w:r w:rsidRPr="006E608C">
              <w:rPr>
                <w:rFonts w:ascii="Arial" w:hAnsi="Arial" w:cs="Arial"/>
                <w:sz w:val="18"/>
                <w:szCs w:val="18"/>
              </w:rPr>
              <w:t>multiplicity: 0..1</w:t>
            </w:r>
          </w:p>
          <w:p w14:paraId="44B19D97"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6CF784AB"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6EA973A7"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5C6BE48"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lastRenderedPageBreak/>
              <w:t>isNullable</w:t>
            </w:r>
            <w:proofErr w:type="spellEnd"/>
            <w:r w:rsidRPr="006E608C">
              <w:rPr>
                <w:rFonts w:ascii="Arial" w:hAnsi="Arial" w:cs="Arial"/>
                <w:sz w:val="18"/>
                <w:szCs w:val="18"/>
              </w:rPr>
              <w:t>: False</w:t>
            </w:r>
          </w:p>
        </w:tc>
      </w:tr>
      <w:tr w:rsidR="00AD704D" w:rsidRPr="006E608C" w:rsidDel="006F6348" w14:paraId="559E4E63" w14:textId="77777777" w:rsidTr="003C5075">
        <w:trPr>
          <w:gridAfter w:val="1"/>
          <w:wAfter w:w="33" w:type="dxa"/>
          <w:jc w:val="center"/>
        </w:trPr>
        <w:tc>
          <w:tcPr>
            <w:tcW w:w="3119" w:type="dxa"/>
            <w:tcMar>
              <w:top w:w="0" w:type="dxa"/>
              <w:left w:w="28" w:type="dxa"/>
              <w:bottom w:w="0" w:type="dxa"/>
              <w:right w:w="28" w:type="dxa"/>
            </w:tcMar>
          </w:tcPr>
          <w:p w14:paraId="7017AAA6" w14:textId="77777777" w:rsidR="00AD704D" w:rsidDel="006F6348" w:rsidRDefault="00AD704D" w:rsidP="003C5075">
            <w:pPr>
              <w:spacing w:after="0"/>
              <w:rPr>
                <w:rFonts w:ascii="Courier New" w:hAnsi="Courier New" w:cs="Courier New"/>
              </w:rPr>
            </w:pPr>
            <w:proofErr w:type="spellStart"/>
            <w:r w:rsidRPr="00682CEB">
              <w:rPr>
                <w:rFonts w:ascii="Courier New" w:hAnsi="Courier New" w:cs="Courier New"/>
              </w:rPr>
              <w:lastRenderedPageBreak/>
              <w:t>MLTrainingReport.mLModelCoordinationGroupGeneratedRef</w:t>
            </w:r>
            <w:proofErr w:type="spellEnd"/>
          </w:p>
        </w:tc>
        <w:tc>
          <w:tcPr>
            <w:tcW w:w="4252" w:type="dxa"/>
            <w:shd w:val="clear" w:color="auto" w:fill="auto"/>
            <w:tcMar>
              <w:top w:w="0" w:type="dxa"/>
              <w:left w:w="28" w:type="dxa"/>
              <w:bottom w:w="0" w:type="dxa"/>
              <w:right w:w="28" w:type="dxa"/>
            </w:tcMar>
          </w:tcPr>
          <w:p w14:paraId="56FA988A" w14:textId="77777777" w:rsidR="00AD704D" w:rsidRPr="00682CEB" w:rsidRDefault="00AD704D" w:rsidP="003C5075">
            <w:pPr>
              <w:keepNext/>
              <w:keepLines/>
              <w:spacing w:after="0"/>
              <w:rPr>
                <w:rFonts w:ascii="Arial" w:eastAsiaTheme="minorHAnsi" w:hAnsi="Arial" w:cs="Arial"/>
              </w:rPr>
            </w:pPr>
            <w:r w:rsidRPr="00682CEB">
              <w:rPr>
                <w:rFonts w:ascii="Arial" w:hAnsi="Arial"/>
                <w:sz w:val="18"/>
              </w:rPr>
              <w:t xml:space="preserve">It identifies the DN of the </w:t>
            </w:r>
            <w:r w:rsidRPr="00F7100E">
              <w:rPr>
                <w:rFonts w:ascii="Courier New" w:hAnsi="Courier New" w:cs="Courier New"/>
              </w:rPr>
              <w:t>MLModelCoordinationGroup</w:t>
            </w:r>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66BAD83F" w14:textId="77777777" w:rsidR="00AD704D" w:rsidRPr="00682CEB" w:rsidRDefault="00AD704D" w:rsidP="003C5075">
            <w:pPr>
              <w:keepNext/>
              <w:keepLines/>
              <w:spacing w:after="0"/>
              <w:rPr>
                <w:rFonts w:ascii="Arial" w:hAnsi="Arial" w:cs="Arial"/>
              </w:rPr>
            </w:pPr>
          </w:p>
          <w:p w14:paraId="2906DB3B" w14:textId="77777777" w:rsidR="00AD704D" w:rsidRPr="00F17505" w:rsidDel="006F6348" w:rsidRDefault="00AD704D" w:rsidP="003C5075">
            <w:pPr>
              <w:pStyle w:val="TAL"/>
            </w:pPr>
          </w:p>
        </w:tc>
        <w:tc>
          <w:tcPr>
            <w:tcW w:w="2261" w:type="dxa"/>
            <w:tcMar>
              <w:top w:w="0" w:type="dxa"/>
              <w:left w:w="28" w:type="dxa"/>
              <w:bottom w:w="0" w:type="dxa"/>
              <w:right w:w="28" w:type="dxa"/>
            </w:tcMar>
          </w:tcPr>
          <w:p w14:paraId="071520F5" w14:textId="77777777" w:rsidR="00AD704D" w:rsidRPr="00682CEB" w:rsidRDefault="00AD704D" w:rsidP="003C5075">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509E0529" w14:textId="77777777" w:rsidR="00AD704D" w:rsidRPr="00682CEB" w:rsidRDefault="00AD704D" w:rsidP="003C5075">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5938CB89" w14:textId="77777777" w:rsidR="00AD704D" w:rsidRPr="00682CEB" w:rsidRDefault="00AD704D" w:rsidP="003C5075">
            <w:pPr>
              <w:tabs>
                <w:tab w:val="center" w:pos="1333"/>
              </w:tabs>
              <w:spacing w:after="0"/>
              <w:rPr>
                <w:rFonts w:ascii="Arial" w:hAnsi="Arial" w:cs="Arial"/>
                <w:sz w:val="18"/>
                <w:szCs w:val="18"/>
                <w:lang w:eastAsia="zh-CN"/>
              </w:rPr>
            </w:pPr>
            <w:proofErr w:type="spellStart"/>
            <w:r w:rsidRPr="00682CEB">
              <w:rPr>
                <w:rFonts w:ascii="Arial" w:hAnsi="Arial" w:cs="Arial"/>
                <w:sz w:val="18"/>
                <w:szCs w:val="18"/>
              </w:rPr>
              <w:t>isOrdered</w:t>
            </w:r>
            <w:proofErr w:type="spellEnd"/>
            <w:r w:rsidRPr="00682CEB">
              <w:rPr>
                <w:rFonts w:ascii="Arial" w:hAnsi="Arial" w:cs="Arial"/>
                <w:sz w:val="18"/>
                <w:szCs w:val="18"/>
              </w:rPr>
              <w:t xml:space="preserve">: </w:t>
            </w:r>
            <w:r>
              <w:rPr>
                <w:rFonts w:ascii="Arial" w:hAnsi="Arial" w:cs="Arial" w:hint="eastAsia"/>
                <w:sz w:val="18"/>
                <w:szCs w:val="18"/>
                <w:lang w:eastAsia="zh-CN"/>
              </w:rPr>
              <w:t>N/A</w:t>
            </w:r>
          </w:p>
          <w:p w14:paraId="72E53835" w14:textId="77777777" w:rsidR="00AD704D" w:rsidRPr="00682CEB" w:rsidRDefault="00AD704D" w:rsidP="003C5075">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xml:space="preserve">: </w:t>
            </w:r>
            <w:r>
              <w:rPr>
                <w:rFonts w:ascii="Arial" w:hAnsi="Arial" w:cs="Arial" w:hint="eastAsia"/>
                <w:sz w:val="18"/>
                <w:szCs w:val="18"/>
                <w:lang w:eastAsia="zh-CN"/>
              </w:rPr>
              <w:t>N/A</w:t>
            </w:r>
          </w:p>
          <w:p w14:paraId="5EAA499B" w14:textId="77777777" w:rsidR="00AD704D" w:rsidRPr="00682CEB" w:rsidRDefault="00AD704D" w:rsidP="003C5075">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45D69EFE" w14:textId="77777777" w:rsidR="00AD704D" w:rsidRPr="006E608C" w:rsidDel="006F6348" w:rsidRDefault="00AD704D" w:rsidP="003C5075">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AD704D" w:rsidRPr="006E608C" w:rsidDel="00B0449A" w14:paraId="248EB03F" w14:textId="77777777" w:rsidTr="003C5075">
        <w:trPr>
          <w:gridAfter w:val="1"/>
          <w:wAfter w:w="33" w:type="dxa"/>
          <w:jc w:val="center"/>
        </w:trPr>
        <w:tc>
          <w:tcPr>
            <w:tcW w:w="3119" w:type="dxa"/>
            <w:tcMar>
              <w:top w:w="0" w:type="dxa"/>
              <w:left w:w="28" w:type="dxa"/>
              <w:bottom w:w="0" w:type="dxa"/>
              <w:right w:w="28" w:type="dxa"/>
            </w:tcMar>
          </w:tcPr>
          <w:p w14:paraId="35321D2F" w14:textId="77777777" w:rsidR="00AD704D" w:rsidDel="00B0449A" w:rsidRDefault="00AD704D" w:rsidP="003C5075">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5E965928" w14:textId="77777777" w:rsidR="00AD704D" w:rsidRPr="008E3D0C" w:rsidRDefault="00AD704D" w:rsidP="003C5075">
            <w:pPr>
              <w:keepNext/>
              <w:keepLines/>
              <w:spacing w:after="0"/>
              <w:rPr>
                <w:rFonts w:ascii="Arial" w:hAnsi="Arial"/>
              </w:rPr>
            </w:pPr>
            <w:r w:rsidRPr="008F7C20">
              <w:rPr>
                <w:rFonts w:ascii="Arial" w:hAnsi="Arial"/>
              </w:rPr>
              <w:t xml:space="preserve">It identifies the DN of the </w:t>
            </w:r>
            <w:r w:rsidRPr="00F7100E">
              <w:rPr>
                <w:rFonts w:ascii="Courier New" w:hAnsi="Courier New" w:cs="Courier New"/>
              </w:rPr>
              <w:t>MLModelCoordinationGroup</w:t>
            </w:r>
            <w:r w:rsidRPr="008F7C20">
              <w:rPr>
                <w:rFonts w:ascii="Arial" w:hAnsi="Arial"/>
              </w:rPr>
              <w:t xml:space="preserve"> requested to be tested.</w:t>
            </w:r>
          </w:p>
          <w:p w14:paraId="48E73F81" w14:textId="77777777" w:rsidR="00AD704D" w:rsidRPr="008F7C20" w:rsidRDefault="00AD704D" w:rsidP="003C5075">
            <w:pPr>
              <w:keepNext/>
              <w:keepLines/>
              <w:spacing w:after="0"/>
              <w:rPr>
                <w:rFonts w:ascii="Arial" w:hAnsi="Arial"/>
              </w:rPr>
            </w:pPr>
          </w:p>
          <w:p w14:paraId="6A7C07E2" w14:textId="77777777" w:rsidR="00AD704D" w:rsidRPr="00F17505" w:rsidDel="00B0449A" w:rsidRDefault="00AD704D" w:rsidP="003C5075">
            <w:pPr>
              <w:pStyle w:val="TAL"/>
            </w:pPr>
          </w:p>
        </w:tc>
        <w:tc>
          <w:tcPr>
            <w:tcW w:w="2261" w:type="dxa"/>
            <w:tcMar>
              <w:top w:w="0" w:type="dxa"/>
              <w:left w:w="28" w:type="dxa"/>
              <w:bottom w:w="0" w:type="dxa"/>
              <w:right w:w="28" w:type="dxa"/>
            </w:tcMar>
          </w:tcPr>
          <w:p w14:paraId="33476901" w14:textId="77777777" w:rsidR="00AD704D" w:rsidRPr="008E3D0C" w:rsidRDefault="00AD704D" w:rsidP="003C5075">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5942786" w14:textId="77777777" w:rsidR="00AD704D" w:rsidRPr="008E3D0C" w:rsidRDefault="00AD704D" w:rsidP="003C5075">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2FBD298E" w14:textId="77777777" w:rsidR="00AD704D" w:rsidRPr="008E3D0C" w:rsidRDefault="00AD704D" w:rsidP="003C5075">
            <w:pPr>
              <w:tabs>
                <w:tab w:val="center" w:pos="1333"/>
              </w:tabs>
              <w:spacing w:after="0"/>
              <w:rPr>
                <w:rFonts w:ascii="Arial" w:hAnsi="Arial" w:cs="Arial"/>
                <w:sz w:val="18"/>
                <w:szCs w:val="18"/>
                <w:lang w:eastAsia="zh-CN"/>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lang w:eastAsia="zh-CN"/>
              </w:rPr>
              <w:t>N/A</w:t>
            </w:r>
          </w:p>
          <w:p w14:paraId="06EFF951" w14:textId="77777777" w:rsidR="00AD704D" w:rsidRPr="008E3D0C" w:rsidRDefault="00AD704D" w:rsidP="003C5075">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lang w:eastAsia="zh-CN"/>
              </w:rPr>
              <w:t>N/A</w:t>
            </w:r>
          </w:p>
          <w:p w14:paraId="3F3C4BE7" w14:textId="77777777" w:rsidR="00AD704D" w:rsidRPr="008E3D0C" w:rsidRDefault="00AD704D" w:rsidP="003C5075">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0738AE98" w14:textId="77777777" w:rsidR="00AD704D" w:rsidRPr="00F17505" w:rsidDel="00B0449A" w:rsidRDefault="00AD704D" w:rsidP="003C5075">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AD704D" w:rsidRPr="006E608C" w14:paraId="2F5737FA" w14:textId="77777777" w:rsidTr="003C5075">
        <w:trPr>
          <w:gridAfter w:val="1"/>
          <w:wAfter w:w="33" w:type="dxa"/>
          <w:jc w:val="center"/>
        </w:trPr>
        <w:tc>
          <w:tcPr>
            <w:tcW w:w="3119" w:type="dxa"/>
            <w:tcMar>
              <w:top w:w="0" w:type="dxa"/>
              <w:left w:w="28" w:type="dxa"/>
              <w:bottom w:w="0" w:type="dxa"/>
              <w:right w:w="28" w:type="dxa"/>
            </w:tcMar>
          </w:tcPr>
          <w:p w14:paraId="110C2F1D" w14:textId="77777777" w:rsidR="00AD704D" w:rsidRDefault="00AD704D" w:rsidP="003C5075">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1B78374A" w14:textId="77777777" w:rsidR="00AD704D" w:rsidRPr="00F17505" w:rsidRDefault="00AD704D" w:rsidP="003C5075">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6DEDDDDC" w14:textId="77777777" w:rsidR="00AD704D" w:rsidRPr="00F17505" w:rsidRDefault="00AD704D" w:rsidP="003C507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596521CE" w14:textId="77777777" w:rsidR="00AD704D" w:rsidRPr="00F17505" w:rsidRDefault="00AD704D" w:rsidP="003C507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17CEB06F"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6F534892"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6913F65B" w14:textId="77777777" w:rsidR="00AD704D" w:rsidRPr="00F17505"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DDF01DC" w14:textId="77777777" w:rsidR="00AD704D" w:rsidRPr="006E608C"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AD704D" w:rsidRPr="006E608C" w14:paraId="7582BF76" w14:textId="77777777" w:rsidTr="003C5075">
        <w:trPr>
          <w:gridAfter w:val="1"/>
          <w:wAfter w:w="33" w:type="dxa"/>
          <w:jc w:val="center"/>
        </w:trPr>
        <w:tc>
          <w:tcPr>
            <w:tcW w:w="3119" w:type="dxa"/>
            <w:tcMar>
              <w:top w:w="0" w:type="dxa"/>
              <w:left w:w="28" w:type="dxa"/>
              <w:bottom w:w="0" w:type="dxa"/>
              <w:right w:w="28" w:type="dxa"/>
            </w:tcMar>
          </w:tcPr>
          <w:p w14:paraId="400B509B" w14:textId="77777777" w:rsidR="00AD704D" w:rsidRDefault="00AD704D" w:rsidP="003C5075">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0D201B89" w14:textId="77777777" w:rsidR="00AD704D" w:rsidRPr="00F17505" w:rsidRDefault="00AD704D" w:rsidP="003C5075">
            <w:pPr>
              <w:pStyle w:val="TAL"/>
            </w:pPr>
            <w:r w:rsidRPr="00F17505">
              <w:t xml:space="preserve">It describes the status of a particular ML </w:t>
            </w:r>
            <w:r>
              <w:t>model loading</w:t>
            </w:r>
            <w:r w:rsidRPr="00F17505">
              <w:t xml:space="preserve"> request.</w:t>
            </w:r>
          </w:p>
          <w:p w14:paraId="23CD065A" w14:textId="77777777" w:rsidR="00AD704D" w:rsidRPr="00F17505" w:rsidRDefault="00AD704D" w:rsidP="003C5075">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0B796B49" w14:textId="77777777" w:rsidR="00AD704D" w:rsidRPr="003E7E8D" w:rsidRDefault="00AD704D" w:rsidP="003C5075">
            <w:pPr>
              <w:tabs>
                <w:tab w:val="center" w:pos="1333"/>
              </w:tabs>
              <w:spacing w:after="0"/>
              <w:rPr>
                <w:rFonts w:ascii="Arial" w:hAnsi="Arial"/>
                <w:sz w:val="18"/>
              </w:rPr>
            </w:pPr>
            <w:r w:rsidRPr="003E7E8D">
              <w:rPr>
                <w:rFonts w:ascii="Arial" w:hAnsi="Arial"/>
                <w:sz w:val="18"/>
              </w:rPr>
              <w:t>type: Enum</w:t>
            </w:r>
          </w:p>
          <w:p w14:paraId="4C159906" w14:textId="77777777" w:rsidR="00AD704D" w:rsidRPr="003E7E8D" w:rsidRDefault="00AD704D" w:rsidP="003C5075">
            <w:pPr>
              <w:tabs>
                <w:tab w:val="center" w:pos="1333"/>
              </w:tabs>
              <w:spacing w:after="0"/>
              <w:rPr>
                <w:rFonts w:ascii="Arial" w:hAnsi="Arial"/>
                <w:sz w:val="18"/>
              </w:rPr>
            </w:pPr>
            <w:r w:rsidRPr="003E7E8D">
              <w:rPr>
                <w:rFonts w:ascii="Arial" w:hAnsi="Arial"/>
                <w:sz w:val="18"/>
              </w:rPr>
              <w:t>multiplicity: 1</w:t>
            </w:r>
          </w:p>
          <w:p w14:paraId="739C5C49" w14:textId="77777777" w:rsidR="00AD704D" w:rsidRPr="003E7E8D" w:rsidRDefault="00AD704D" w:rsidP="003C5075">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08D45F1" w14:textId="77777777" w:rsidR="00AD704D" w:rsidRPr="003E7E8D" w:rsidRDefault="00AD704D" w:rsidP="003C5075">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6C11E45" w14:textId="77777777" w:rsidR="00AD704D" w:rsidRPr="003E7E8D" w:rsidRDefault="00AD704D" w:rsidP="003C5075">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9B3103D" w14:textId="77777777" w:rsidR="00AD704D" w:rsidRPr="006E608C" w:rsidRDefault="00AD704D" w:rsidP="003C5075">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AD704D" w:rsidRPr="006E608C" w14:paraId="5E6DD5DD" w14:textId="77777777" w:rsidTr="003C5075">
        <w:trPr>
          <w:gridAfter w:val="1"/>
          <w:wAfter w:w="33" w:type="dxa"/>
          <w:jc w:val="center"/>
        </w:trPr>
        <w:tc>
          <w:tcPr>
            <w:tcW w:w="3119" w:type="dxa"/>
            <w:tcMar>
              <w:top w:w="0" w:type="dxa"/>
              <w:left w:w="28" w:type="dxa"/>
              <w:bottom w:w="0" w:type="dxa"/>
              <w:right w:w="28" w:type="dxa"/>
            </w:tcMar>
          </w:tcPr>
          <w:p w14:paraId="33F800C3" w14:textId="77777777" w:rsidR="00AD704D" w:rsidRDefault="00AD704D" w:rsidP="003C5075">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4C420C16" w14:textId="77777777" w:rsidR="00AD704D" w:rsidRPr="00F17505" w:rsidRDefault="00AD704D" w:rsidP="003C5075">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1CD67A44" w14:textId="77777777" w:rsidR="00AD704D" w:rsidRPr="00F17505" w:rsidRDefault="00AD704D" w:rsidP="003C5075">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6B1D471C" w14:textId="77777777" w:rsidR="00AD704D" w:rsidRPr="00F17505" w:rsidRDefault="00AD704D" w:rsidP="003C5075">
            <w:pPr>
              <w:pStyle w:val="TAL"/>
            </w:pPr>
          </w:p>
          <w:p w14:paraId="5D3DF727" w14:textId="77777777" w:rsidR="00AD704D" w:rsidRPr="00F17505" w:rsidRDefault="00AD704D" w:rsidP="003C507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D3F8848" w14:textId="77777777" w:rsidR="00AD704D" w:rsidRPr="00F17505" w:rsidRDefault="00AD704D" w:rsidP="003C507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95C0852" w14:textId="77777777" w:rsidR="00AD704D" w:rsidRPr="00F17505" w:rsidRDefault="00AD704D" w:rsidP="003C5075">
            <w:pPr>
              <w:spacing w:after="0"/>
              <w:rPr>
                <w:rFonts w:ascii="Arial" w:hAnsi="Arial" w:cs="Arial"/>
                <w:sz w:val="18"/>
                <w:szCs w:val="18"/>
              </w:rPr>
            </w:pPr>
            <w:r w:rsidRPr="00F17505">
              <w:rPr>
                <w:rFonts w:ascii="Arial" w:hAnsi="Arial" w:cs="Arial"/>
                <w:sz w:val="18"/>
                <w:szCs w:val="18"/>
              </w:rPr>
              <w:t>multiplicity: 0..1</w:t>
            </w:r>
          </w:p>
          <w:p w14:paraId="5AB82DA5"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6BBF685"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3ED3584"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E2AE3B1" w14:textId="77777777" w:rsidR="00AD704D" w:rsidRPr="006E608C" w:rsidRDefault="00AD704D" w:rsidP="003C507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AD704D" w:rsidRPr="006E608C" w14:paraId="1FA578B7" w14:textId="77777777" w:rsidTr="003C5075">
        <w:trPr>
          <w:gridAfter w:val="1"/>
          <w:wAfter w:w="33" w:type="dxa"/>
          <w:jc w:val="center"/>
        </w:trPr>
        <w:tc>
          <w:tcPr>
            <w:tcW w:w="3119" w:type="dxa"/>
            <w:tcMar>
              <w:top w:w="0" w:type="dxa"/>
              <w:left w:w="28" w:type="dxa"/>
              <w:bottom w:w="0" w:type="dxa"/>
              <w:right w:w="28" w:type="dxa"/>
            </w:tcMar>
          </w:tcPr>
          <w:p w14:paraId="36B273F3" w14:textId="77777777" w:rsidR="00AD704D" w:rsidRDefault="00AD704D" w:rsidP="003C5075">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771703FF" w14:textId="77777777" w:rsidR="00AD704D" w:rsidRPr="00F17505" w:rsidRDefault="00AD704D" w:rsidP="003C5075">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49013BDB" w14:textId="77777777" w:rsidR="00AD704D" w:rsidRPr="00F17505" w:rsidRDefault="00AD704D" w:rsidP="003C5075">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4F6221E4" w14:textId="77777777" w:rsidR="00AD704D" w:rsidRPr="00F17505" w:rsidRDefault="00AD704D" w:rsidP="003C5075">
            <w:pPr>
              <w:pStyle w:val="TAL"/>
            </w:pPr>
          </w:p>
          <w:p w14:paraId="02BAFFCC" w14:textId="77777777" w:rsidR="00AD704D" w:rsidRPr="00F17505" w:rsidRDefault="00AD704D" w:rsidP="003C507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AF3F206" w14:textId="77777777" w:rsidR="00AD704D" w:rsidRPr="00F17505" w:rsidRDefault="00AD704D" w:rsidP="003C507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B98C3DF" w14:textId="77777777" w:rsidR="00AD704D" w:rsidRPr="00F17505" w:rsidRDefault="00AD704D" w:rsidP="003C5075">
            <w:pPr>
              <w:spacing w:after="0"/>
              <w:rPr>
                <w:rFonts w:ascii="Arial" w:hAnsi="Arial" w:cs="Arial"/>
                <w:sz w:val="18"/>
                <w:szCs w:val="18"/>
              </w:rPr>
            </w:pPr>
            <w:r w:rsidRPr="00F17505">
              <w:rPr>
                <w:rFonts w:ascii="Arial" w:hAnsi="Arial" w:cs="Arial"/>
                <w:sz w:val="18"/>
                <w:szCs w:val="18"/>
              </w:rPr>
              <w:t>multiplicity: 0..1</w:t>
            </w:r>
          </w:p>
          <w:p w14:paraId="0E9F1DE1"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49E861"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3648815"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2C58C54" w14:textId="77777777" w:rsidR="00AD704D" w:rsidRPr="006E608C" w:rsidRDefault="00AD704D" w:rsidP="003C507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D704D" w:rsidRPr="006E608C" w14:paraId="6518E371" w14:textId="77777777" w:rsidTr="003C5075">
        <w:trPr>
          <w:gridAfter w:val="1"/>
          <w:wAfter w:w="33" w:type="dxa"/>
          <w:jc w:val="center"/>
        </w:trPr>
        <w:tc>
          <w:tcPr>
            <w:tcW w:w="3119" w:type="dxa"/>
            <w:tcMar>
              <w:top w:w="0" w:type="dxa"/>
              <w:left w:w="28" w:type="dxa"/>
              <w:bottom w:w="0" w:type="dxa"/>
              <w:right w:w="28" w:type="dxa"/>
            </w:tcMar>
          </w:tcPr>
          <w:p w14:paraId="2A14C43F" w14:textId="77777777" w:rsidR="00AD704D" w:rsidRDefault="00AD704D" w:rsidP="003C5075">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79B96E77" w14:textId="77777777" w:rsidR="00AD704D" w:rsidRPr="00F17505" w:rsidRDefault="00AD704D" w:rsidP="003C5075">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59CFB34E" w14:textId="77777777" w:rsidR="00AD704D" w:rsidRPr="0015264F" w:rsidRDefault="00AD704D" w:rsidP="003C5075">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101E9CB8" w14:textId="77777777" w:rsidR="00AD704D" w:rsidRPr="0015264F" w:rsidRDefault="00AD704D" w:rsidP="003C5075">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016EE91C"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16F1755F"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483078B5"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69389C4" w14:textId="77777777" w:rsidR="00AD704D" w:rsidRPr="006E608C" w:rsidRDefault="00AD704D" w:rsidP="003C507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AD704D" w:rsidRPr="006E608C" w14:paraId="7FAF2E98" w14:textId="77777777" w:rsidTr="003C5075">
        <w:trPr>
          <w:gridAfter w:val="1"/>
          <w:wAfter w:w="33" w:type="dxa"/>
          <w:jc w:val="center"/>
        </w:trPr>
        <w:tc>
          <w:tcPr>
            <w:tcW w:w="3119" w:type="dxa"/>
            <w:tcMar>
              <w:top w:w="0" w:type="dxa"/>
              <w:left w:w="28" w:type="dxa"/>
              <w:bottom w:w="0" w:type="dxa"/>
              <w:right w:w="28" w:type="dxa"/>
            </w:tcMar>
          </w:tcPr>
          <w:p w14:paraId="06DA4B95" w14:textId="77777777" w:rsidR="00AD704D" w:rsidRDefault="00AD704D" w:rsidP="003C5075">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7F924B52" w14:textId="77777777" w:rsidR="00AD704D" w:rsidRDefault="00AD704D" w:rsidP="003C5075">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2A6091D6" w14:textId="77777777" w:rsidR="00AD704D" w:rsidRDefault="00AD704D" w:rsidP="003C5075">
            <w:pPr>
              <w:pStyle w:val="TAL"/>
            </w:pPr>
            <w:r w:rsidRPr="00E70819">
              <w:t xml:space="preserve">It </w:t>
            </w:r>
            <w:r>
              <w:t>provides the policy for controlling ML model loading triggered by the MnS producer.</w:t>
            </w:r>
          </w:p>
          <w:p w14:paraId="55C77AC2" w14:textId="77777777" w:rsidR="00AD704D" w:rsidRDefault="00AD704D" w:rsidP="003C5075">
            <w:pPr>
              <w:pStyle w:val="TAL"/>
            </w:pPr>
          </w:p>
          <w:p w14:paraId="60BD5145" w14:textId="77777777" w:rsidR="00AD704D" w:rsidRPr="00F17505" w:rsidRDefault="00AD704D" w:rsidP="003C5075">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59E3BA60" w14:textId="77777777" w:rsidR="00AD704D" w:rsidRPr="0015264F" w:rsidRDefault="00AD704D" w:rsidP="003C5075">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1071EDD0" w14:textId="77777777" w:rsidR="00AD704D" w:rsidRPr="0015264F" w:rsidRDefault="00AD704D" w:rsidP="003C5075">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7DBCFE7B"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567B9E2E"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5F704152"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086D53B" w14:textId="77777777" w:rsidR="00AD704D" w:rsidRPr="006E608C" w:rsidRDefault="00AD704D" w:rsidP="003C507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AD704D" w:rsidRPr="006E608C" w14:paraId="5E030F6F" w14:textId="77777777" w:rsidTr="003C5075">
        <w:trPr>
          <w:gridAfter w:val="1"/>
          <w:wAfter w:w="33" w:type="dxa"/>
          <w:jc w:val="center"/>
        </w:trPr>
        <w:tc>
          <w:tcPr>
            <w:tcW w:w="3119" w:type="dxa"/>
            <w:tcMar>
              <w:top w:w="0" w:type="dxa"/>
              <w:left w:w="28" w:type="dxa"/>
              <w:bottom w:w="0" w:type="dxa"/>
              <w:right w:w="28" w:type="dxa"/>
            </w:tcMar>
          </w:tcPr>
          <w:p w14:paraId="7E9B684A" w14:textId="77777777" w:rsidR="00AD704D" w:rsidRDefault="00AD704D" w:rsidP="003C5075">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2AFCCE74" w14:textId="77777777" w:rsidR="00AD704D" w:rsidRPr="00F17505" w:rsidRDefault="00AD704D" w:rsidP="003C5075">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3F88FD73" w14:textId="77777777" w:rsidR="00AD704D" w:rsidRPr="0015264F" w:rsidRDefault="00AD704D" w:rsidP="003C5075">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056FFF4B" w14:textId="77777777" w:rsidR="00AD704D" w:rsidRPr="0015264F" w:rsidRDefault="00AD704D" w:rsidP="003C5075">
            <w:pPr>
              <w:spacing w:after="0"/>
              <w:rPr>
                <w:rFonts w:ascii="Arial" w:hAnsi="Arial" w:cs="Arial"/>
                <w:sz w:val="18"/>
                <w:szCs w:val="18"/>
              </w:rPr>
            </w:pPr>
            <w:r w:rsidRPr="0015264F">
              <w:rPr>
                <w:rFonts w:ascii="Arial" w:hAnsi="Arial" w:cs="Arial"/>
                <w:sz w:val="18"/>
                <w:szCs w:val="18"/>
              </w:rPr>
              <w:t>multiplicity: *</w:t>
            </w:r>
          </w:p>
          <w:p w14:paraId="34A1A3E8"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819D5F2"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2317683"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E9C5203" w14:textId="77777777" w:rsidR="00AD704D" w:rsidRPr="006E608C" w:rsidRDefault="00AD704D" w:rsidP="003C507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AD704D" w:rsidRPr="006E608C" w14:paraId="680B14C3" w14:textId="77777777" w:rsidTr="003C5075">
        <w:trPr>
          <w:gridAfter w:val="1"/>
          <w:wAfter w:w="33" w:type="dxa"/>
          <w:jc w:val="center"/>
        </w:trPr>
        <w:tc>
          <w:tcPr>
            <w:tcW w:w="3119" w:type="dxa"/>
            <w:tcMar>
              <w:top w:w="0" w:type="dxa"/>
              <w:left w:w="28" w:type="dxa"/>
              <w:bottom w:w="0" w:type="dxa"/>
              <w:right w:w="28" w:type="dxa"/>
            </w:tcMar>
          </w:tcPr>
          <w:p w14:paraId="36740711" w14:textId="77777777" w:rsidR="00AD704D" w:rsidRDefault="00AD704D" w:rsidP="003C5075">
            <w:pPr>
              <w:spacing w:after="0"/>
              <w:rPr>
                <w:rFonts w:ascii="Courier New" w:hAnsi="Courier New" w:cs="Courier New"/>
              </w:rPr>
            </w:pPr>
            <w:proofErr w:type="spellStart"/>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252" w:type="dxa"/>
            <w:shd w:val="clear" w:color="auto" w:fill="auto"/>
            <w:tcMar>
              <w:top w:w="0" w:type="dxa"/>
              <w:left w:w="28" w:type="dxa"/>
              <w:bottom w:w="0" w:type="dxa"/>
              <w:right w:w="28" w:type="dxa"/>
            </w:tcMar>
          </w:tcPr>
          <w:p w14:paraId="1C3FE6AD" w14:textId="77777777" w:rsidR="00AD704D" w:rsidRPr="00F17505" w:rsidRDefault="00AD704D" w:rsidP="003C5075">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5A8149F8" w14:textId="77777777" w:rsidR="00AD704D" w:rsidRPr="00F17505" w:rsidRDefault="00AD704D" w:rsidP="003C5075">
            <w:pPr>
              <w:pStyle w:val="TAL"/>
              <w:rPr>
                <w:lang w:eastAsia="de-DE"/>
              </w:rPr>
            </w:pPr>
          </w:p>
          <w:p w14:paraId="2CFFA81B" w14:textId="77777777" w:rsidR="00AD704D" w:rsidRPr="00F17505" w:rsidRDefault="00AD704D" w:rsidP="003C5075">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6E0D4B2" w14:textId="77777777" w:rsidR="00AD704D" w:rsidRPr="00F17505" w:rsidRDefault="00AD704D" w:rsidP="003C5075">
            <w:pPr>
              <w:pStyle w:val="TAL"/>
              <w:rPr>
                <w:lang w:eastAsia="de-DE"/>
              </w:rPr>
            </w:pPr>
          </w:p>
          <w:p w14:paraId="5A4C960A" w14:textId="77777777" w:rsidR="00AD704D" w:rsidRPr="00F17505" w:rsidRDefault="00AD704D" w:rsidP="003C5075">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4724F49E" w14:textId="77777777" w:rsidR="00AD704D" w:rsidRPr="00F17505" w:rsidRDefault="00AD704D" w:rsidP="003C5075">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6FC93C52" w14:textId="77777777" w:rsidR="00AD704D" w:rsidRPr="00F17505" w:rsidRDefault="00AD704D" w:rsidP="003C5075">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161BF759" w14:textId="77777777" w:rsidR="00AD704D" w:rsidRPr="00F17505" w:rsidRDefault="00AD704D" w:rsidP="003C507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9ECD7FD" w14:textId="77777777" w:rsidR="00AD704D" w:rsidRPr="00F17505" w:rsidRDefault="00AD704D" w:rsidP="003C5075">
            <w:pPr>
              <w:spacing w:after="0"/>
              <w:rPr>
                <w:rFonts w:ascii="Arial" w:hAnsi="Arial" w:cs="Arial"/>
                <w:sz w:val="18"/>
                <w:szCs w:val="18"/>
              </w:rPr>
            </w:pPr>
            <w:r w:rsidRPr="00F17505">
              <w:rPr>
                <w:rFonts w:ascii="Arial" w:hAnsi="Arial" w:cs="Arial"/>
                <w:sz w:val="18"/>
                <w:szCs w:val="18"/>
              </w:rPr>
              <w:t>multiplicity: 0..1</w:t>
            </w:r>
          </w:p>
          <w:p w14:paraId="1E26E9C4"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5E2CA69"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87BFF8C"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807A328" w14:textId="77777777" w:rsidR="00AD704D" w:rsidRPr="006E608C" w:rsidRDefault="00AD704D" w:rsidP="003C5075">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AD704D" w:rsidRPr="006E608C" w14:paraId="06BCBBEC" w14:textId="77777777" w:rsidTr="003C5075">
        <w:trPr>
          <w:gridAfter w:val="1"/>
          <w:wAfter w:w="33" w:type="dxa"/>
          <w:jc w:val="center"/>
        </w:trPr>
        <w:tc>
          <w:tcPr>
            <w:tcW w:w="3119" w:type="dxa"/>
            <w:tcMar>
              <w:top w:w="0" w:type="dxa"/>
              <w:left w:w="28" w:type="dxa"/>
              <w:bottom w:w="0" w:type="dxa"/>
              <w:right w:w="28" w:type="dxa"/>
            </w:tcMar>
          </w:tcPr>
          <w:p w14:paraId="0C2877E0" w14:textId="77777777" w:rsidR="00AD704D" w:rsidRDefault="00AD704D" w:rsidP="003C5075">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078B8998" w14:textId="77777777" w:rsidR="00AD704D" w:rsidRPr="00F17505" w:rsidRDefault="00AD704D" w:rsidP="003C5075">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0F2A4F0F" w14:textId="77777777" w:rsidR="00AD704D" w:rsidRPr="00F17505" w:rsidRDefault="00AD704D" w:rsidP="003C5075">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6527A6D2" w14:textId="77777777" w:rsidR="00AD704D" w:rsidRPr="00F17505" w:rsidRDefault="00AD704D" w:rsidP="003C5075">
            <w:pPr>
              <w:pStyle w:val="TAL"/>
            </w:pPr>
          </w:p>
          <w:p w14:paraId="3D37C538" w14:textId="77777777" w:rsidR="00AD704D" w:rsidRPr="00F17505" w:rsidRDefault="00AD704D" w:rsidP="003C507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F95C3A5" w14:textId="77777777" w:rsidR="00AD704D" w:rsidRPr="00F17505" w:rsidRDefault="00AD704D" w:rsidP="003C507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F7F63A9" w14:textId="77777777" w:rsidR="00AD704D" w:rsidRPr="00F17505" w:rsidRDefault="00AD704D" w:rsidP="003C5075">
            <w:pPr>
              <w:spacing w:after="0"/>
              <w:rPr>
                <w:rFonts w:ascii="Arial" w:hAnsi="Arial" w:cs="Arial"/>
                <w:sz w:val="18"/>
                <w:szCs w:val="18"/>
              </w:rPr>
            </w:pPr>
            <w:r w:rsidRPr="00F17505">
              <w:rPr>
                <w:rFonts w:ascii="Arial" w:hAnsi="Arial" w:cs="Arial"/>
                <w:sz w:val="18"/>
                <w:szCs w:val="18"/>
              </w:rPr>
              <w:t>multiplicity: 0..1</w:t>
            </w:r>
          </w:p>
          <w:p w14:paraId="651F389D"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9CBC04A"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89CCE3F"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2A10800" w14:textId="77777777" w:rsidR="00AD704D" w:rsidRPr="006E608C" w:rsidRDefault="00AD704D" w:rsidP="003C507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AD704D" w:rsidRPr="006E608C" w14:paraId="78B0A44C" w14:textId="77777777" w:rsidTr="003C5075">
        <w:trPr>
          <w:gridAfter w:val="1"/>
          <w:wAfter w:w="33" w:type="dxa"/>
          <w:jc w:val="center"/>
        </w:trPr>
        <w:tc>
          <w:tcPr>
            <w:tcW w:w="3119" w:type="dxa"/>
            <w:tcMar>
              <w:top w:w="0" w:type="dxa"/>
              <w:left w:w="28" w:type="dxa"/>
              <w:bottom w:w="0" w:type="dxa"/>
              <w:right w:w="28" w:type="dxa"/>
            </w:tcMar>
          </w:tcPr>
          <w:p w14:paraId="118210FF" w14:textId="77777777" w:rsidR="00AD704D" w:rsidRDefault="00AD704D" w:rsidP="003C5075">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45D2CC52" w14:textId="77777777" w:rsidR="00AD704D" w:rsidRPr="00F17505" w:rsidRDefault="00AD704D" w:rsidP="003C5075">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42F53CC8" w14:textId="77777777" w:rsidR="00AD704D" w:rsidRPr="00F17505" w:rsidRDefault="00AD704D" w:rsidP="003C5075">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55299A13" w14:textId="77777777" w:rsidR="00AD704D" w:rsidRPr="00F17505" w:rsidRDefault="00AD704D" w:rsidP="003C5075">
            <w:pPr>
              <w:pStyle w:val="TAL"/>
            </w:pPr>
          </w:p>
          <w:p w14:paraId="3808A771" w14:textId="77777777" w:rsidR="00AD704D" w:rsidRPr="00F17505" w:rsidRDefault="00AD704D" w:rsidP="003C507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F0C5A0A" w14:textId="77777777" w:rsidR="00AD704D" w:rsidRPr="00F17505" w:rsidRDefault="00AD704D" w:rsidP="003C507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7E7101E" w14:textId="77777777" w:rsidR="00AD704D" w:rsidRPr="00F17505" w:rsidRDefault="00AD704D" w:rsidP="003C5075">
            <w:pPr>
              <w:spacing w:after="0"/>
              <w:rPr>
                <w:rFonts w:ascii="Arial" w:hAnsi="Arial" w:cs="Arial"/>
                <w:sz w:val="18"/>
                <w:szCs w:val="18"/>
              </w:rPr>
            </w:pPr>
            <w:r w:rsidRPr="00F17505">
              <w:rPr>
                <w:rFonts w:ascii="Arial" w:hAnsi="Arial" w:cs="Arial"/>
                <w:sz w:val="18"/>
                <w:szCs w:val="18"/>
              </w:rPr>
              <w:t>multiplicity: 0..1</w:t>
            </w:r>
          </w:p>
          <w:p w14:paraId="56622A9C"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F09891A"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BDD6988"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826845C" w14:textId="77777777" w:rsidR="00AD704D" w:rsidRPr="006E608C" w:rsidRDefault="00AD704D" w:rsidP="003C507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AD704D" w:rsidRPr="006E608C" w14:paraId="5BD0E988" w14:textId="77777777" w:rsidTr="003C5075">
        <w:trPr>
          <w:gridAfter w:val="1"/>
          <w:wAfter w:w="33" w:type="dxa"/>
          <w:jc w:val="center"/>
        </w:trPr>
        <w:tc>
          <w:tcPr>
            <w:tcW w:w="3119" w:type="dxa"/>
            <w:tcMar>
              <w:top w:w="0" w:type="dxa"/>
              <w:left w:w="28" w:type="dxa"/>
              <w:bottom w:w="0" w:type="dxa"/>
              <w:right w:w="28" w:type="dxa"/>
            </w:tcMar>
          </w:tcPr>
          <w:p w14:paraId="2B9BE096" w14:textId="77777777" w:rsidR="00AD704D" w:rsidRDefault="00AD704D" w:rsidP="003C5075">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1603A067" w14:textId="77777777" w:rsidR="00AD704D" w:rsidRDefault="00AD704D" w:rsidP="003C5075">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242D54F4" w14:textId="77777777" w:rsidR="00AD704D" w:rsidRDefault="00AD704D" w:rsidP="003C5075">
            <w:pPr>
              <w:pStyle w:val="TAL"/>
            </w:pPr>
          </w:p>
          <w:p w14:paraId="7A20DDB1" w14:textId="77777777" w:rsidR="00AD704D" w:rsidRPr="00F17505" w:rsidRDefault="00AD704D" w:rsidP="003C5075">
            <w:pPr>
              <w:pStyle w:val="TAL"/>
            </w:pPr>
          </w:p>
        </w:tc>
        <w:tc>
          <w:tcPr>
            <w:tcW w:w="2261" w:type="dxa"/>
            <w:tcMar>
              <w:top w:w="0" w:type="dxa"/>
              <w:left w:w="28" w:type="dxa"/>
              <w:bottom w:w="0" w:type="dxa"/>
              <w:right w:w="28" w:type="dxa"/>
            </w:tcMar>
          </w:tcPr>
          <w:p w14:paraId="59E5D353" w14:textId="77777777" w:rsidR="00AD704D" w:rsidRPr="0015264F" w:rsidRDefault="00AD704D" w:rsidP="003C507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0E8F316" w14:textId="77777777" w:rsidR="00AD704D" w:rsidRPr="0015264F" w:rsidRDefault="00AD704D" w:rsidP="003C5075">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63C28E53"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39DADF3E"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1CB3263E"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FCECE66" w14:textId="77777777" w:rsidR="00AD704D" w:rsidRPr="006E608C" w:rsidRDefault="00AD704D" w:rsidP="003C507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AD704D" w:rsidRPr="006E608C" w14:paraId="27661D69" w14:textId="77777777" w:rsidTr="003C5075">
        <w:trPr>
          <w:gridAfter w:val="1"/>
          <w:wAfter w:w="33" w:type="dxa"/>
          <w:jc w:val="center"/>
        </w:trPr>
        <w:tc>
          <w:tcPr>
            <w:tcW w:w="3119" w:type="dxa"/>
            <w:tcMar>
              <w:top w:w="0" w:type="dxa"/>
              <w:left w:w="28" w:type="dxa"/>
              <w:bottom w:w="0" w:type="dxa"/>
              <w:right w:w="28" w:type="dxa"/>
            </w:tcMar>
          </w:tcPr>
          <w:p w14:paraId="789BF55F" w14:textId="77777777" w:rsidR="00AD704D" w:rsidRDefault="00AD704D" w:rsidP="003C5075">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12213E17" w14:textId="77777777" w:rsidR="00AD704D" w:rsidRDefault="00AD704D" w:rsidP="003C5075">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2057C682" w14:textId="77777777" w:rsidR="00AD704D" w:rsidRDefault="00AD704D" w:rsidP="003C5075">
            <w:pPr>
              <w:pStyle w:val="TAL"/>
            </w:pPr>
          </w:p>
          <w:p w14:paraId="62672E02" w14:textId="77777777" w:rsidR="00AD704D" w:rsidRPr="00F17505" w:rsidRDefault="00AD704D" w:rsidP="003C5075">
            <w:pPr>
              <w:pStyle w:val="TAL"/>
            </w:pPr>
          </w:p>
        </w:tc>
        <w:tc>
          <w:tcPr>
            <w:tcW w:w="2261" w:type="dxa"/>
            <w:tcMar>
              <w:top w:w="0" w:type="dxa"/>
              <w:left w:w="28" w:type="dxa"/>
              <w:bottom w:w="0" w:type="dxa"/>
              <w:right w:w="28" w:type="dxa"/>
            </w:tcMar>
          </w:tcPr>
          <w:p w14:paraId="2B5CF931" w14:textId="77777777" w:rsidR="00AD704D" w:rsidRPr="0015264F" w:rsidRDefault="00AD704D" w:rsidP="003C507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8D086F2" w14:textId="77777777" w:rsidR="00AD704D" w:rsidRPr="0015264F" w:rsidRDefault="00AD704D" w:rsidP="003C5075">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62D5C9F4"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3EB17FE4"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A841709"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8747980" w14:textId="77777777" w:rsidR="00AD704D" w:rsidRPr="006E608C" w:rsidRDefault="00AD704D" w:rsidP="003C507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AD704D" w:rsidRPr="006E608C" w14:paraId="1D50C2B9" w14:textId="77777777" w:rsidTr="003C5075">
        <w:trPr>
          <w:gridAfter w:val="1"/>
          <w:wAfter w:w="33" w:type="dxa"/>
          <w:jc w:val="center"/>
        </w:trPr>
        <w:tc>
          <w:tcPr>
            <w:tcW w:w="3119" w:type="dxa"/>
            <w:tcMar>
              <w:top w:w="0" w:type="dxa"/>
              <w:left w:w="28" w:type="dxa"/>
              <w:bottom w:w="0" w:type="dxa"/>
              <w:right w:w="28" w:type="dxa"/>
            </w:tcMar>
          </w:tcPr>
          <w:p w14:paraId="13830D01" w14:textId="77777777" w:rsidR="00AD704D" w:rsidRDefault="00AD704D" w:rsidP="003C5075">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25969A42" w14:textId="77777777" w:rsidR="00AD704D" w:rsidRDefault="00AD704D" w:rsidP="003C5075">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1DA8A6FA" w14:textId="77777777" w:rsidR="00AD704D" w:rsidRDefault="00AD704D" w:rsidP="003C5075">
            <w:pPr>
              <w:pStyle w:val="TAL"/>
            </w:pPr>
          </w:p>
          <w:p w14:paraId="6A1A85DB" w14:textId="77777777" w:rsidR="00AD704D" w:rsidRPr="00F17505" w:rsidRDefault="00AD704D" w:rsidP="003C5075">
            <w:pPr>
              <w:pStyle w:val="TAL"/>
            </w:pPr>
          </w:p>
        </w:tc>
        <w:tc>
          <w:tcPr>
            <w:tcW w:w="2261" w:type="dxa"/>
            <w:tcMar>
              <w:top w:w="0" w:type="dxa"/>
              <w:left w:w="28" w:type="dxa"/>
              <w:bottom w:w="0" w:type="dxa"/>
              <w:right w:w="28" w:type="dxa"/>
            </w:tcMar>
          </w:tcPr>
          <w:p w14:paraId="168E15E0" w14:textId="77777777" w:rsidR="00AD704D" w:rsidRPr="0015264F" w:rsidRDefault="00AD704D" w:rsidP="003C507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3E9FAC1" w14:textId="77777777" w:rsidR="00AD704D" w:rsidRPr="0015264F" w:rsidRDefault="00AD704D" w:rsidP="003C5075">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2245A9CA"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658F5E88"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82A716E"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F4E63A0" w14:textId="77777777" w:rsidR="00AD704D" w:rsidRPr="006E608C" w:rsidRDefault="00AD704D" w:rsidP="003C507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AD704D" w:rsidRPr="006E608C" w14:paraId="4C275D4E" w14:textId="77777777" w:rsidTr="003C5075">
        <w:trPr>
          <w:gridAfter w:val="1"/>
          <w:wAfter w:w="33" w:type="dxa"/>
          <w:jc w:val="center"/>
        </w:trPr>
        <w:tc>
          <w:tcPr>
            <w:tcW w:w="3119" w:type="dxa"/>
            <w:tcMar>
              <w:top w:w="0" w:type="dxa"/>
              <w:left w:w="28" w:type="dxa"/>
              <w:bottom w:w="0" w:type="dxa"/>
              <w:right w:w="28" w:type="dxa"/>
            </w:tcMar>
          </w:tcPr>
          <w:p w14:paraId="3E4B05A1" w14:textId="77777777" w:rsidR="00AD704D" w:rsidRDefault="00AD704D" w:rsidP="003C5075">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52" w:type="dxa"/>
            <w:shd w:val="clear" w:color="auto" w:fill="auto"/>
            <w:tcMar>
              <w:top w:w="0" w:type="dxa"/>
              <w:left w:w="28" w:type="dxa"/>
              <w:bottom w:w="0" w:type="dxa"/>
              <w:right w:w="28" w:type="dxa"/>
            </w:tcMar>
          </w:tcPr>
          <w:p w14:paraId="5F23C3D5" w14:textId="77777777" w:rsidR="00AD704D" w:rsidRDefault="00AD704D" w:rsidP="003C5075">
            <w:pPr>
              <w:pStyle w:val="TAL"/>
            </w:pPr>
            <w:r w:rsidRPr="00F17505">
              <w:t xml:space="preserve">It describes the </w:t>
            </w:r>
            <w:r>
              <w:t xml:space="preserve">activation </w:t>
            </w:r>
            <w:r w:rsidRPr="00F17505">
              <w:t>status.</w:t>
            </w:r>
          </w:p>
          <w:p w14:paraId="7A1CB41E" w14:textId="77777777" w:rsidR="00AD704D" w:rsidRPr="00F17505" w:rsidRDefault="00AD704D" w:rsidP="003C5075">
            <w:pPr>
              <w:pStyle w:val="TAL"/>
            </w:pPr>
          </w:p>
          <w:p w14:paraId="3A36D8C3" w14:textId="77777777" w:rsidR="00AD704D" w:rsidRPr="00F17505" w:rsidRDefault="00AD704D" w:rsidP="003C5075">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65268009" w14:textId="77777777" w:rsidR="00AD704D" w:rsidRPr="0015264F" w:rsidRDefault="00AD704D" w:rsidP="003C507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110AD940" w14:textId="77777777" w:rsidR="00AD704D" w:rsidRPr="0015264F" w:rsidRDefault="00AD704D" w:rsidP="003C5075">
            <w:pPr>
              <w:spacing w:after="0"/>
              <w:rPr>
                <w:rFonts w:ascii="Arial" w:hAnsi="Arial" w:cs="Arial"/>
                <w:sz w:val="18"/>
                <w:szCs w:val="18"/>
              </w:rPr>
            </w:pPr>
            <w:r w:rsidRPr="0015264F">
              <w:rPr>
                <w:rFonts w:ascii="Arial" w:hAnsi="Arial" w:cs="Arial"/>
                <w:sz w:val="18"/>
                <w:szCs w:val="18"/>
              </w:rPr>
              <w:t>multiplicity: 1</w:t>
            </w:r>
          </w:p>
          <w:p w14:paraId="683D2904"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D5B6436"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0620125C"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76D0361" w14:textId="77777777" w:rsidR="00AD704D" w:rsidRPr="006E608C" w:rsidRDefault="00AD704D" w:rsidP="003C507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AD704D" w:rsidRPr="006E608C" w14:paraId="6B2DE2F9" w14:textId="77777777" w:rsidTr="003C5075">
        <w:trPr>
          <w:gridAfter w:val="1"/>
          <w:wAfter w:w="33" w:type="dxa"/>
          <w:jc w:val="center"/>
        </w:trPr>
        <w:tc>
          <w:tcPr>
            <w:tcW w:w="3119" w:type="dxa"/>
            <w:tcMar>
              <w:top w:w="0" w:type="dxa"/>
              <w:left w:w="28" w:type="dxa"/>
              <w:bottom w:w="0" w:type="dxa"/>
              <w:right w:w="28" w:type="dxa"/>
            </w:tcMar>
          </w:tcPr>
          <w:p w14:paraId="1D33549A" w14:textId="77777777" w:rsidR="00AD704D" w:rsidRPr="00E1772B" w:rsidRDefault="00AD704D" w:rsidP="003C5075">
            <w:pPr>
              <w:spacing w:after="0"/>
              <w:rPr>
                <w:rFonts w:ascii="Arial" w:hAnsi="Arial" w:cs="Arial"/>
                <w:sz w:val="18"/>
                <w:szCs w:val="18"/>
              </w:rPr>
            </w:pPr>
            <w:proofErr w:type="spellStart"/>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55415490" w14:textId="77777777" w:rsidR="00AD704D" w:rsidRDefault="00AD704D" w:rsidP="003C5075">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655F021" w14:textId="77777777" w:rsidR="00AD704D" w:rsidRDefault="00AD704D" w:rsidP="003C5075">
            <w:pPr>
              <w:pStyle w:val="TAL"/>
            </w:pPr>
          </w:p>
          <w:p w14:paraId="69E9F754" w14:textId="77777777" w:rsidR="00AD704D" w:rsidRDefault="00AD704D" w:rsidP="003C5075">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4FC24D72" w14:textId="77777777" w:rsidR="00AD704D" w:rsidRPr="00F17505" w:rsidRDefault="00AD704D" w:rsidP="003C5075">
            <w:pPr>
              <w:pStyle w:val="TAL"/>
            </w:pPr>
          </w:p>
        </w:tc>
        <w:tc>
          <w:tcPr>
            <w:tcW w:w="2261" w:type="dxa"/>
            <w:tcMar>
              <w:top w:w="0" w:type="dxa"/>
              <w:left w:w="28" w:type="dxa"/>
              <w:bottom w:w="0" w:type="dxa"/>
              <w:right w:w="28" w:type="dxa"/>
            </w:tcMar>
          </w:tcPr>
          <w:p w14:paraId="6C21F8E3" w14:textId="77777777" w:rsidR="00AD704D" w:rsidRPr="0015264F" w:rsidRDefault="00AD704D" w:rsidP="003C507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6E55FA93" w14:textId="77777777" w:rsidR="00AD704D" w:rsidRPr="0015264F" w:rsidRDefault="00AD704D" w:rsidP="003C5075">
            <w:pPr>
              <w:spacing w:after="0"/>
              <w:rPr>
                <w:rFonts w:ascii="Arial" w:hAnsi="Arial" w:cs="Arial"/>
                <w:sz w:val="18"/>
                <w:szCs w:val="18"/>
              </w:rPr>
            </w:pPr>
            <w:r w:rsidRPr="0015264F">
              <w:rPr>
                <w:rFonts w:ascii="Arial" w:hAnsi="Arial" w:cs="Arial"/>
                <w:sz w:val="18"/>
                <w:szCs w:val="18"/>
              </w:rPr>
              <w:t>multiplicity: 1</w:t>
            </w:r>
          </w:p>
          <w:p w14:paraId="737AB8A2" w14:textId="77777777" w:rsidR="00AD704D" w:rsidRPr="0015264F" w:rsidRDefault="00AD704D" w:rsidP="003C5075">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460A19F5" w14:textId="77777777" w:rsidR="00AD704D" w:rsidRPr="0015264F" w:rsidRDefault="00AD704D" w:rsidP="003C5075">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0C92B6A1" w14:textId="77777777" w:rsidR="00AD704D" w:rsidRPr="0015264F" w:rsidRDefault="00AD704D" w:rsidP="003C5075">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7375042B" w14:textId="77777777" w:rsidR="00AD704D" w:rsidRPr="006E608C" w:rsidRDefault="00AD704D" w:rsidP="003C507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AD704D" w:rsidRPr="006E608C" w14:paraId="542753F0" w14:textId="77777777" w:rsidTr="003C5075">
        <w:trPr>
          <w:gridAfter w:val="1"/>
          <w:wAfter w:w="33" w:type="dxa"/>
          <w:jc w:val="center"/>
        </w:trPr>
        <w:tc>
          <w:tcPr>
            <w:tcW w:w="3119" w:type="dxa"/>
            <w:tcMar>
              <w:top w:w="0" w:type="dxa"/>
              <w:left w:w="28" w:type="dxa"/>
              <w:bottom w:w="0" w:type="dxa"/>
              <w:right w:w="28" w:type="dxa"/>
            </w:tcMar>
          </w:tcPr>
          <w:p w14:paraId="5A696650" w14:textId="77777777" w:rsidR="00AD704D" w:rsidRPr="00D821B2" w:rsidRDefault="00AD704D" w:rsidP="003C5075">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1886EEA5" w14:textId="77777777" w:rsidR="00AD704D" w:rsidRPr="00D821B2" w:rsidRDefault="00AD704D" w:rsidP="003C5075">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0B7DF2C8" w14:textId="77777777" w:rsidR="00AD704D" w:rsidRPr="00D821B2" w:rsidRDefault="00AD704D" w:rsidP="003C5075">
            <w:pPr>
              <w:keepNext/>
              <w:keepLines/>
              <w:spacing w:after="0"/>
              <w:rPr>
                <w:rFonts w:ascii="Arial" w:hAnsi="Arial"/>
                <w:sz w:val="18"/>
              </w:rPr>
            </w:pPr>
          </w:p>
          <w:p w14:paraId="79D79707" w14:textId="77777777" w:rsidR="00AD704D" w:rsidRPr="00D821B2" w:rsidRDefault="00AD704D" w:rsidP="003C5075">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5EC9E678" w14:textId="77777777" w:rsidR="00AD704D" w:rsidRPr="00E70819" w:rsidRDefault="00AD704D" w:rsidP="003C5075">
            <w:pPr>
              <w:pStyle w:val="TAL"/>
            </w:pPr>
          </w:p>
        </w:tc>
        <w:tc>
          <w:tcPr>
            <w:tcW w:w="2261" w:type="dxa"/>
            <w:tcMar>
              <w:top w:w="0" w:type="dxa"/>
              <w:left w:w="28" w:type="dxa"/>
              <w:bottom w:w="0" w:type="dxa"/>
              <w:right w:w="28" w:type="dxa"/>
            </w:tcMar>
          </w:tcPr>
          <w:p w14:paraId="029B7E69" w14:textId="77777777" w:rsidR="00AD704D" w:rsidRPr="00D821B2" w:rsidRDefault="00AD704D" w:rsidP="003C5075">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224D3C71" w14:textId="77777777" w:rsidR="00AD704D" w:rsidRPr="00D821B2" w:rsidRDefault="00AD704D" w:rsidP="003C5075">
            <w:pPr>
              <w:spacing w:after="0"/>
              <w:rPr>
                <w:rFonts w:ascii="Arial" w:hAnsi="Arial" w:cs="Arial"/>
                <w:sz w:val="18"/>
                <w:szCs w:val="18"/>
              </w:rPr>
            </w:pPr>
            <w:r w:rsidRPr="00D821B2">
              <w:rPr>
                <w:rFonts w:ascii="Arial" w:hAnsi="Arial" w:cs="Arial"/>
                <w:sz w:val="18"/>
                <w:szCs w:val="18"/>
              </w:rPr>
              <w:t>multiplicity: 1</w:t>
            </w:r>
          </w:p>
          <w:p w14:paraId="08147AAC" w14:textId="77777777" w:rsidR="00AD704D" w:rsidRPr="00D821B2" w:rsidRDefault="00AD704D" w:rsidP="003C5075">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14B2C4C5" w14:textId="77777777" w:rsidR="00AD704D" w:rsidRPr="00D821B2" w:rsidRDefault="00AD704D" w:rsidP="003C5075">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29337A75" w14:textId="77777777" w:rsidR="00AD704D" w:rsidRPr="00D821B2" w:rsidRDefault="00AD704D" w:rsidP="003C5075">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36ED9985" w14:textId="77777777" w:rsidR="00AD704D" w:rsidRPr="0015264F" w:rsidRDefault="00AD704D" w:rsidP="003C5075">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AD704D" w:rsidRPr="006E608C" w14:paraId="53AA1C1A" w14:textId="77777777" w:rsidTr="003C5075">
        <w:trPr>
          <w:gridAfter w:val="1"/>
          <w:wAfter w:w="33" w:type="dxa"/>
          <w:jc w:val="center"/>
        </w:trPr>
        <w:tc>
          <w:tcPr>
            <w:tcW w:w="3119" w:type="dxa"/>
            <w:tcMar>
              <w:top w:w="0" w:type="dxa"/>
              <w:left w:w="28" w:type="dxa"/>
              <w:bottom w:w="0" w:type="dxa"/>
              <w:right w:w="28" w:type="dxa"/>
            </w:tcMar>
          </w:tcPr>
          <w:p w14:paraId="03CC091D" w14:textId="77777777" w:rsidR="00AD704D" w:rsidRDefault="00AD704D" w:rsidP="003C5075">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458658BA" w14:textId="77777777" w:rsidR="00AD704D" w:rsidRDefault="00AD704D" w:rsidP="003C5075">
            <w:pPr>
              <w:pStyle w:val="TAL"/>
            </w:pPr>
            <w:r>
              <w:t>It indicates the list of DN, the list is an ordered list indicating the inference is activated for the first sub scope and gradually extended to the next sub scope.</w:t>
            </w:r>
          </w:p>
          <w:p w14:paraId="4E06C471" w14:textId="77777777" w:rsidR="00AD704D" w:rsidRDefault="00AD704D" w:rsidP="003C5075">
            <w:pPr>
              <w:pStyle w:val="TAL"/>
            </w:pPr>
          </w:p>
          <w:p w14:paraId="74AAF9F7" w14:textId="77777777" w:rsidR="00AD704D" w:rsidRDefault="00AD704D" w:rsidP="003C5075">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E446D8B" w14:textId="77777777" w:rsidR="00AD704D" w:rsidRPr="00F17505" w:rsidRDefault="00AD704D" w:rsidP="003C5075">
            <w:pPr>
              <w:pStyle w:val="TAL"/>
            </w:pPr>
          </w:p>
        </w:tc>
        <w:tc>
          <w:tcPr>
            <w:tcW w:w="2261" w:type="dxa"/>
            <w:tcMar>
              <w:top w:w="0" w:type="dxa"/>
              <w:left w:w="28" w:type="dxa"/>
              <w:bottom w:w="0" w:type="dxa"/>
              <w:right w:w="28" w:type="dxa"/>
            </w:tcMar>
          </w:tcPr>
          <w:p w14:paraId="022B4E3C" w14:textId="77777777" w:rsidR="00AD704D" w:rsidRPr="0015264F" w:rsidRDefault="00AD704D" w:rsidP="003C507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264F404" w14:textId="77777777" w:rsidR="00AD704D" w:rsidRPr="0015264F" w:rsidRDefault="00AD704D" w:rsidP="003C5075">
            <w:pPr>
              <w:spacing w:after="0"/>
              <w:rPr>
                <w:rFonts w:ascii="Arial" w:hAnsi="Arial" w:cs="Arial"/>
                <w:sz w:val="18"/>
                <w:szCs w:val="18"/>
              </w:rPr>
            </w:pPr>
            <w:r w:rsidRPr="0015264F">
              <w:rPr>
                <w:rFonts w:ascii="Arial" w:hAnsi="Arial" w:cs="Arial"/>
                <w:sz w:val="18"/>
                <w:szCs w:val="18"/>
              </w:rPr>
              <w:t>multiplicity: *</w:t>
            </w:r>
          </w:p>
          <w:p w14:paraId="05F21B58"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40FB9F0"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A5D0427"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D752F73" w14:textId="77777777" w:rsidR="00AD704D" w:rsidRPr="006E608C" w:rsidRDefault="00AD704D" w:rsidP="003C507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AD704D" w:rsidRPr="006E608C" w14:paraId="14C6CB67" w14:textId="77777777" w:rsidTr="003C5075">
        <w:trPr>
          <w:gridAfter w:val="1"/>
          <w:wAfter w:w="33" w:type="dxa"/>
          <w:jc w:val="center"/>
        </w:trPr>
        <w:tc>
          <w:tcPr>
            <w:tcW w:w="3119" w:type="dxa"/>
            <w:tcMar>
              <w:top w:w="0" w:type="dxa"/>
              <w:left w:w="28" w:type="dxa"/>
              <w:bottom w:w="0" w:type="dxa"/>
              <w:right w:w="28" w:type="dxa"/>
            </w:tcMar>
          </w:tcPr>
          <w:p w14:paraId="4004FCAB" w14:textId="77777777" w:rsidR="00AD704D" w:rsidRDefault="00AD704D" w:rsidP="003C5075">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1A5E0331" w14:textId="77777777" w:rsidR="00AD704D" w:rsidRDefault="00AD704D" w:rsidP="003C5075">
            <w:pPr>
              <w:pStyle w:val="TAL"/>
            </w:pPr>
            <w:r>
              <w:t>It indicates the list of time window; the list is an ordered list indicating the inference is activated for the first sub scope and gradually extended to the next sub scope.</w:t>
            </w:r>
          </w:p>
          <w:p w14:paraId="23AD24D3" w14:textId="77777777" w:rsidR="00AD704D" w:rsidRDefault="00AD704D" w:rsidP="003C5075">
            <w:pPr>
              <w:pStyle w:val="TAL"/>
            </w:pPr>
          </w:p>
          <w:p w14:paraId="446A8B11" w14:textId="77777777" w:rsidR="00AD704D" w:rsidRDefault="00AD704D" w:rsidP="003C5075">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665F1E7" w14:textId="77777777" w:rsidR="00AD704D" w:rsidRPr="00F17505" w:rsidRDefault="00AD704D" w:rsidP="003C5075">
            <w:pPr>
              <w:pStyle w:val="TAL"/>
            </w:pPr>
          </w:p>
        </w:tc>
        <w:tc>
          <w:tcPr>
            <w:tcW w:w="2261" w:type="dxa"/>
            <w:tcMar>
              <w:top w:w="0" w:type="dxa"/>
              <w:left w:w="28" w:type="dxa"/>
              <w:bottom w:w="0" w:type="dxa"/>
              <w:right w:w="28" w:type="dxa"/>
            </w:tcMar>
          </w:tcPr>
          <w:p w14:paraId="4FFE05E1" w14:textId="77777777" w:rsidR="00AD704D" w:rsidRPr="0015264F" w:rsidRDefault="00AD704D" w:rsidP="003C507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5F347635" w14:textId="77777777" w:rsidR="00AD704D" w:rsidRPr="0015264F" w:rsidRDefault="00AD704D" w:rsidP="003C5075">
            <w:pPr>
              <w:spacing w:after="0"/>
              <w:rPr>
                <w:rFonts w:ascii="Arial" w:hAnsi="Arial" w:cs="Arial"/>
                <w:sz w:val="18"/>
                <w:szCs w:val="18"/>
              </w:rPr>
            </w:pPr>
            <w:r w:rsidRPr="0015264F">
              <w:rPr>
                <w:rFonts w:ascii="Arial" w:hAnsi="Arial" w:cs="Arial"/>
                <w:sz w:val="18"/>
                <w:szCs w:val="18"/>
              </w:rPr>
              <w:t>multiplicity: *</w:t>
            </w:r>
          </w:p>
          <w:p w14:paraId="7AA7B78D"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0F39966F"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F4CDDB1"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2E1A013" w14:textId="77777777" w:rsidR="00AD704D" w:rsidRPr="006E608C" w:rsidRDefault="00AD704D" w:rsidP="003C507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AD704D" w:rsidRPr="006E608C" w14:paraId="27A17F6F" w14:textId="77777777" w:rsidTr="003C5075">
        <w:trPr>
          <w:gridAfter w:val="1"/>
          <w:wAfter w:w="33" w:type="dxa"/>
          <w:jc w:val="center"/>
        </w:trPr>
        <w:tc>
          <w:tcPr>
            <w:tcW w:w="3119" w:type="dxa"/>
            <w:tcMar>
              <w:top w:w="0" w:type="dxa"/>
              <w:left w:w="28" w:type="dxa"/>
              <w:bottom w:w="0" w:type="dxa"/>
              <w:right w:w="28" w:type="dxa"/>
            </w:tcMar>
          </w:tcPr>
          <w:p w14:paraId="2975E15F" w14:textId="77777777" w:rsidR="00AD704D" w:rsidRDefault="00AD704D" w:rsidP="003C5075">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2A53C0C5" w14:textId="77777777" w:rsidR="00AD704D" w:rsidRDefault="00AD704D" w:rsidP="003C5075">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6A171570" w14:textId="77777777" w:rsidR="00AD704D" w:rsidRDefault="00AD704D" w:rsidP="003C5075">
            <w:pPr>
              <w:pStyle w:val="TAL"/>
            </w:pPr>
          </w:p>
          <w:p w14:paraId="129E5BA8" w14:textId="77777777" w:rsidR="00AD704D" w:rsidRDefault="00AD704D" w:rsidP="003C5075">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602EFA12" w14:textId="77777777" w:rsidR="00AD704D" w:rsidRPr="00F17505" w:rsidRDefault="00AD704D" w:rsidP="003C5075">
            <w:pPr>
              <w:pStyle w:val="TAL"/>
            </w:pPr>
          </w:p>
        </w:tc>
        <w:tc>
          <w:tcPr>
            <w:tcW w:w="2261" w:type="dxa"/>
            <w:tcMar>
              <w:top w:w="0" w:type="dxa"/>
              <w:left w:w="28" w:type="dxa"/>
              <w:bottom w:w="0" w:type="dxa"/>
              <w:right w:w="28" w:type="dxa"/>
            </w:tcMar>
          </w:tcPr>
          <w:p w14:paraId="053C6DAB" w14:textId="77777777" w:rsidR="00AD704D" w:rsidRPr="0015264F" w:rsidRDefault="00AD704D" w:rsidP="003C507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7A47E686" w14:textId="77777777" w:rsidR="00AD704D" w:rsidRPr="0015264F" w:rsidRDefault="00AD704D" w:rsidP="003C5075">
            <w:pPr>
              <w:spacing w:after="0"/>
              <w:rPr>
                <w:rFonts w:ascii="Arial" w:hAnsi="Arial" w:cs="Arial"/>
                <w:sz w:val="18"/>
                <w:szCs w:val="18"/>
              </w:rPr>
            </w:pPr>
            <w:r w:rsidRPr="0015264F">
              <w:rPr>
                <w:rFonts w:ascii="Arial" w:hAnsi="Arial" w:cs="Arial"/>
                <w:sz w:val="18"/>
                <w:szCs w:val="18"/>
              </w:rPr>
              <w:t>multiplicity: *</w:t>
            </w:r>
          </w:p>
          <w:p w14:paraId="3363A5BB"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10D9C4F0"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D64E20A"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2404B9B" w14:textId="77777777" w:rsidR="00AD704D" w:rsidRPr="006E608C" w:rsidRDefault="00AD704D" w:rsidP="003C507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AD704D" w:rsidRPr="006E608C" w14:paraId="2412819F" w14:textId="77777777" w:rsidTr="003C5075">
        <w:trPr>
          <w:gridAfter w:val="1"/>
          <w:wAfter w:w="33" w:type="dxa"/>
          <w:jc w:val="center"/>
        </w:trPr>
        <w:tc>
          <w:tcPr>
            <w:tcW w:w="3119" w:type="dxa"/>
            <w:tcMar>
              <w:top w:w="0" w:type="dxa"/>
              <w:left w:w="28" w:type="dxa"/>
              <w:bottom w:w="0" w:type="dxa"/>
              <w:right w:w="28" w:type="dxa"/>
            </w:tcMar>
          </w:tcPr>
          <w:p w14:paraId="79A27E31" w14:textId="77777777" w:rsidR="00AD704D" w:rsidRDefault="00AD704D" w:rsidP="003C5075">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69D018D5" w14:textId="77777777" w:rsidR="00AD704D" w:rsidRDefault="00AD704D" w:rsidP="003C5075">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6F55871B" w14:textId="77777777" w:rsidR="00AD704D" w:rsidRDefault="00AD704D" w:rsidP="003C5075">
            <w:pPr>
              <w:pStyle w:val="TAL"/>
            </w:pPr>
          </w:p>
          <w:p w14:paraId="3F2D0DF2" w14:textId="77777777" w:rsidR="00AD704D" w:rsidRDefault="00AD704D" w:rsidP="003C5075">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3E7CCF8F" w14:textId="77777777" w:rsidR="00AD704D" w:rsidRPr="00F17505" w:rsidRDefault="00AD704D" w:rsidP="003C5075">
            <w:pPr>
              <w:pStyle w:val="TAL"/>
            </w:pPr>
          </w:p>
        </w:tc>
        <w:tc>
          <w:tcPr>
            <w:tcW w:w="2261" w:type="dxa"/>
            <w:tcMar>
              <w:top w:w="0" w:type="dxa"/>
              <w:left w:w="28" w:type="dxa"/>
              <w:bottom w:w="0" w:type="dxa"/>
              <w:right w:w="28" w:type="dxa"/>
            </w:tcMar>
          </w:tcPr>
          <w:p w14:paraId="55338833" w14:textId="77777777" w:rsidR="00AD704D" w:rsidRPr="0015264F" w:rsidRDefault="00AD704D" w:rsidP="003C507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4FCF1E8" w14:textId="77777777" w:rsidR="00AD704D" w:rsidRPr="0015264F" w:rsidRDefault="00AD704D" w:rsidP="003C5075">
            <w:pPr>
              <w:spacing w:after="0"/>
              <w:rPr>
                <w:rFonts w:ascii="Arial" w:hAnsi="Arial" w:cs="Arial"/>
                <w:sz w:val="18"/>
                <w:szCs w:val="18"/>
              </w:rPr>
            </w:pPr>
            <w:r w:rsidRPr="0015264F">
              <w:rPr>
                <w:rFonts w:ascii="Arial" w:hAnsi="Arial" w:cs="Arial"/>
                <w:sz w:val="18"/>
                <w:szCs w:val="18"/>
              </w:rPr>
              <w:t>multiplicity: *</w:t>
            </w:r>
          </w:p>
          <w:p w14:paraId="66D921E7"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2F685D7"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6796AAA"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AFDC243" w14:textId="77777777" w:rsidR="00AD704D" w:rsidRPr="006E608C" w:rsidRDefault="00AD704D" w:rsidP="003C507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AD704D" w:rsidRPr="006E608C" w14:paraId="56C1EE50" w14:textId="77777777" w:rsidTr="003C5075">
        <w:trPr>
          <w:gridAfter w:val="1"/>
          <w:wAfter w:w="33" w:type="dxa"/>
          <w:jc w:val="center"/>
        </w:trPr>
        <w:tc>
          <w:tcPr>
            <w:tcW w:w="3119" w:type="dxa"/>
            <w:tcMar>
              <w:top w:w="0" w:type="dxa"/>
              <w:left w:w="28" w:type="dxa"/>
              <w:bottom w:w="0" w:type="dxa"/>
              <w:right w:w="28" w:type="dxa"/>
            </w:tcMar>
          </w:tcPr>
          <w:p w14:paraId="75037F35" w14:textId="77777777" w:rsidR="00AD704D" w:rsidRDefault="00AD704D" w:rsidP="003C5075">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22341B47" w14:textId="77777777" w:rsidR="00AD704D" w:rsidRPr="00F17505" w:rsidRDefault="00AD704D" w:rsidP="003C5075">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4407328F" w14:textId="77777777" w:rsidR="00AD704D" w:rsidRPr="0015264F" w:rsidRDefault="00AD704D" w:rsidP="003C5075">
            <w:pPr>
              <w:spacing w:after="0"/>
              <w:rPr>
                <w:rFonts w:ascii="Arial" w:hAnsi="Arial" w:cs="Arial"/>
                <w:sz w:val="18"/>
                <w:szCs w:val="18"/>
              </w:rPr>
            </w:pPr>
            <w:r w:rsidRPr="0015264F">
              <w:rPr>
                <w:rFonts w:ascii="Arial" w:hAnsi="Arial" w:cs="Arial"/>
                <w:sz w:val="18"/>
                <w:szCs w:val="18"/>
              </w:rPr>
              <w:t>type: String</w:t>
            </w:r>
          </w:p>
          <w:p w14:paraId="632B6187" w14:textId="77777777" w:rsidR="00AD704D" w:rsidRPr="0015264F" w:rsidRDefault="00AD704D" w:rsidP="003C5075">
            <w:pPr>
              <w:spacing w:after="0"/>
              <w:rPr>
                <w:rFonts w:ascii="Arial" w:hAnsi="Arial" w:cs="Arial"/>
                <w:sz w:val="18"/>
                <w:szCs w:val="18"/>
              </w:rPr>
            </w:pPr>
            <w:r w:rsidRPr="0015264F">
              <w:rPr>
                <w:rFonts w:ascii="Arial" w:hAnsi="Arial" w:cs="Arial"/>
                <w:sz w:val="18"/>
                <w:szCs w:val="18"/>
              </w:rPr>
              <w:t>multiplicity: *</w:t>
            </w:r>
          </w:p>
          <w:p w14:paraId="1249601F"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3F94434"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CBA488C"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17DEB8B" w14:textId="77777777" w:rsidR="00AD704D" w:rsidRPr="006E608C" w:rsidRDefault="00AD704D" w:rsidP="003C507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AD704D" w:rsidRPr="006E608C" w14:paraId="19554794" w14:textId="77777777" w:rsidTr="003C5075">
        <w:trPr>
          <w:gridAfter w:val="1"/>
          <w:wAfter w:w="33" w:type="dxa"/>
          <w:jc w:val="center"/>
        </w:trPr>
        <w:tc>
          <w:tcPr>
            <w:tcW w:w="3119" w:type="dxa"/>
            <w:tcMar>
              <w:top w:w="0" w:type="dxa"/>
              <w:left w:w="28" w:type="dxa"/>
              <w:bottom w:w="0" w:type="dxa"/>
              <w:right w:w="28" w:type="dxa"/>
            </w:tcMar>
          </w:tcPr>
          <w:p w14:paraId="68E06374" w14:textId="77777777" w:rsidR="00AD704D" w:rsidRDefault="00AD704D" w:rsidP="003C5075">
            <w:pPr>
              <w:spacing w:after="0"/>
              <w:rPr>
                <w:rFonts w:ascii="Courier New" w:hAnsi="Courier New" w:cs="Courier New"/>
              </w:rPr>
            </w:pPr>
            <w:proofErr w:type="spellStart"/>
            <w:r>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03545021" w14:textId="77777777" w:rsidR="00AD704D" w:rsidRDefault="00AD704D" w:rsidP="003C5075">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model.</w:t>
            </w:r>
          </w:p>
          <w:p w14:paraId="5492C68C" w14:textId="77777777" w:rsidR="00AD704D" w:rsidRDefault="00AD704D" w:rsidP="003C5075">
            <w:pPr>
              <w:pStyle w:val="TAL"/>
              <w:contextualSpacing/>
              <w:rPr>
                <w:rFonts w:cs="Arial"/>
              </w:rPr>
            </w:pPr>
          </w:p>
          <w:p w14:paraId="1DD7CA6C" w14:textId="77777777" w:rsidR="00AD704D" w:rsidRDefault="00AD704D" w:rsidP="003C5075">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7A7D4861" w14:textId="77777777" w:rsidR="00AD704D" w:rsidRDefault="00AD704D" w:rsidP="003C5075">
            <w:pPr>
              <w:pStyle w:val="TAL"/>
              <w:contextualSpacing/>
              <w:rPr>
                <w:rFonts w:cs="Arial"/>
              </w:rPr>
            </w:pPr>
          </w:p>
          <w:p w14:paraId="334EA574" w14:textId="77777777" w:rsidR="00AD704D" w:rsidRPr="00F17505" w:rsidRDefault="00AD704D" w:rsidP="003C5075">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6B2E227D" w14:textId="77777777" w:rsidR="00AD704D" w:rsidRPr="00965F51" w:rsidRDefault="00AD704D" w:rsidP="003C5075">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63EDFCF6" w14:textId="77777777" w:rsidR="00AD704D" w:rsidRPr="00204999" w:rsidRDefault="00AD704D" w:rsidP="003C5075">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3C0E4468" w14:textId="77777777" w:rsidR="00AD704D" w:rsidRPr="00204999" w:rsidRDefault="00AD704D" w:rsidP="003C5075">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0A6317DC" w14:textId="77777777" w:rsidR="00AD704D" w:rsidRPr="00204999" w:rsidRDefault="00AD704D" w:rsidP="003C5075">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169710BE" w14:textId="77777777" w:rsidR="00AD704D" w:rsidRPr="00204999" w:rsidRDefault="00AD704D" w:rsidP="003C5075">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3C69F6E1" w14:textId="77777777" w:rsidR="00AD704D" w:rsidRPr="00965F51" w:rsidRDefault="00AD704D" w:rsidP="003C5075">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4830F5DF" w14:textId="77777777" w:rsidR="00AD704D" w:rsidRPr="006E608C" w:rsidRDefault="00AD704D" w:rsidP="003C5075">
            <w:pPr>
              <w:tabs>
                <w:tab w:val="center" w:pos="1333"/>
              </w:tabs>
              <w:spacing w:after="0"/>
              <w:rPr>
                <w:rFonts w:ascii="Arial" w:hAnsi="Arial" w:cs="Arial"/>
                <w:sz w:val="18"/>
                <w:szCs w:val="18"/>
              </w:rPr>
            </w:pPr>
          </w:p>
        </w:tc>
      </w:tr>
      <w:tr w:rsidR="00AD704D" w:rsidRPr="006E608C" w14:paraId="392B3514" w14:textId="77777777" w:rsidTr="003C5075">
        <w:trPr>
          <w:gridAfter w:val="1"/>
          <w:wAfter w:w="33" w:type="dxa"/>
          <w:jc w:val="center"/>
        </w:trPr>
        <w:tc>
          <w:tcPr>
            <w:tcW w:w="3119" w:type="dxa"/>
            <w:tcMar>
              <w:top w:w="0" w:type="dxa"/>
              <w:left w:w="28" w:type="dxa"/>
              <w:bottom w:w="0" w:type="dxa"/>
              <w:right w:w="28" w:type="dxa"/>
            </w:tcMar>
          </w:tcPr>
          <w:p w14:paraId="77A7AAE4" w14:textId="77777777" w:rsidR="00AD704D" w:rsidRDefault="00AD704D" w:rsidP="003C5075">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7653DA85" w14:textId="77777777" w:rsidR="00AD704D" w:rsidRPr="00F17505" w:rsidRDefault="00AD704D" w:rsidP="003C5075">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09F31D86" w14:textId="77777777" w:rsidR="00AD704D" w:rsidRPr="00F17505" w:rsidRDefault="00AD704D" w:rsidP="003C5075">
            <w:pPr>
              <w:pStyle w:val="TAL"/>
            </w:pPr>
          </w:p>
          <w:p w14:paraId="4EC0653C" w14:textId="77777777" w:rsidR="00AD704D" w:rsidRPr="00F17505" w:rsidRDefault="00AD704D" w:rsidP="003C5075">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5F89A8B" w14:textId="77777777" w:rsidR="00AD704D" w:rsidRPr="00F17505" w:rsidRDefault="00AD704D" w:rsidP="003C5075">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6D4DA7FA" w14:textId="77777777" w:rsidR="00AD704D" w:rsidRPr="00F17505" w:rsidRDefault="00AD704D" w:rsidP="003C5075">
            <w:pPr>
              <w:spacing w:after="0"/>
              <w:rPr>
                <w:rFonts w:ascii="Arial" w:hAnsi="Arial" w:cs="Arial"/>
                <w:sz w:val="18"/>
                <w:szCs w:val="18"/>
              </w:rPr>
            </w:pPr>
            <w:r w:rsidRPr="00F17505">
              <w:rPr>
                <w:rFonts w:ascii="Arial" w:hAnsi="Arial" w:cs="Arial"/>
                <w:sz w:val="18"/>
                <w:szCs w:val="18"/>
              </w:rPr>
              <w:t>multiplicity: *</w:t>
            </w:r>
          </w:p>
          <w:p w14:paraId="573207B9"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355F1F3F"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1D3E81F7" w14:textId="77777777" w:rsidR="00AD704D" w:rsidRPr="00F17505" w:rsidRDefault="00AD704D" w:rsidP="003C507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20C9E8D" w14:textId="77777777" w:rsidR="00AD704D" w:rsidRPr="006E608C" w:rsidRDefault="00AD704D" w:rsidP="003C5075">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AD704D" w:rsidRPr="006E608C" w14:paraId="5E23D63F" w14:textId="77777777" w:rsidTr="003C5075">
        <w:trPr>
          <w:gridAfter w:val="1"/>
          <w:wAfter w:w="33" w:type="dxa"/>
          <w:jc w:val="center"/>
        </w:trPr>
        <w:tc>
          <w:tcPr>
            <w:tcW w:w="3119" w:type="dxa"/>
            <w:tcMar>
              <w:top w:w="0" w:type="dxa"/>
              <w:left w:w="28" w:type="dxa"/>
              <w:bottom w:w="0" w:type="dxa"/>
              <w:right w:w="28" w:type="dxa"/>
            </w:tcMar>
          </w:tcPr>
          <w:p w14:paraId="49A02067" w14:textId="77777777" w:rsidR="00AD704D" w:rsidRDefault="00AD704D" w:rsidP="003C5075">
            <w:pPr>
              <w:spacing w:after="0"/>
              <w:rPr>
                <w:rFonts w:ascii="Courier New" w:hAnsi="Courier New" w:cs="Courier New"/>
              </w:rPr>
            </w:pPr>
            <w:proofErr w:type="spellStart"/>
            <w:r>
              <w:rPr>
                <w:rFonts w:ascii="Courier New" w:hAnsi="Courier New" w:cs="Courier New"/>
                <w:szCs w:val="18"/>
              </w:rPr>
              <w:lastRenderedPageBreak/>
              <w:t>inferenceOutputTime</w:t>
            </w:r>
            <w:proofErr w:type="spellEnd"/>
          </w:p>
        </w:tc>
        <w:tc>
          <w:tcPr>
            <w:tcW w:w="4252" w:type="dxa"/>
            <w:shd w:val="clear" w:color="auto" w:fill="auto"/>
            <w:tcMar>
              <w:top w:w="0" w:type="dxa"/>
              <w:left w:w="28" w:type="dxa"/>
              <w:bottom w:w="0" w:type="dxa"/>
              <w:right w:w="28" w:type="dxa"/>
            </w:tcMar>
          </w:tcPr>
          <w:p w14:paraId="1F07DB9F" w14:textId="77777777" w:rsidR="00AD704D" w:rsidRPr="002B368A" w:rsidRDefault="00AD704D" w:rsidP="003C5075">
            <w:pPr>
              <w:pStyle w:val="TAL"/>
              <w:rPr>
                <w:rFonts w:cs="Arial"/>
              </w:rPr>
            </w:pPr>
            <w:r>
              <w:rPr>
                <w:lang w:eastAsia="fr-FR"/>
              </w:rPr>
              <w:t>It indicates the ti</w:t>
            </w:r>
            <w:r>
              <w:rPr>
                <w:rFonts w:cs="Arial"/>
              </w:rPr>
              <w:t>me at which the inference output is generated.</w:t>
            </w:r>
          </w:p>
          <w:p w14:paraId="0B813230" w14:textId="77777777" w:rsidR="00AD704D" w:rsidRDefault="00AD704D" w:rsidP="003C5075">
            <w:pPr>
              <w:pStyle w:val="TAL"/>
              <w:rPr>
                <w:lang w:eastAsia="fr-FR"/>
              </w:rPr>
            </w:pPr>
          </w:p>
          <w:p w14:paraId="766F2397" w14:textId="77777777" w:rsidR="00AD704D" w:rsidRDefault="00AD704D" w:rsidP="003C5075">
            <w:pPr>
              <w:pStyle w:val="TAL"/>
              <w:rPr>
                <w:lang w:eastAsia="fr-FR"/>
              </w:rPr>
            </w:pPr>
          </w:p>
          <w:p w14:paraId="20B554FD" w14:textId="77777777" w:rsidR="00AD704D" w:rsidRPr="00F17505" w:rsidRDefault="00AD704D" w:rsidP="003C5075">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678A2E92" w14:textId="77777777" w:rsidR="00AD704D" w:rsidRPr="0015264F" w:rsidRDefault="00AD704D" w:rsidP="003C507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3B298DE0" w14:textId="77777777" w:rsidR="00AD704D" w:rsidRPr="0015264F" w:rsidRDefault="00AD704D" w:rsidP="003C5075">
            <w:pPr>
              <w:spacing w:after="0"/>
              <w:rPr>
                <w:rFonts w:ascii="Arial" w:hAnsi="Arial" w:cs="Arial"/>
                <w:sz w:val="18"/>
                <w:szCs w:val="18"/>
              </w:rPr>
            </w:pPr>
            <w:r w:rsidRPr="0015264F">
              <w:rPr>
                <w:rFonts w:ascii="Arial" w:hAnsi="Arial" w:cs="Arial"/>
                <w:sz w:val="18"/>
                <w:szCs w:val="18"/>
              </w:rPr>
              <w:t>multiplicity: *</w:t>
            </w:r>
          </w:p>
          <w:p w14:paraId="4434A75C"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3055E39"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FFC7676"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3599131" w14:textId="77777777" w:rsidR="00AD704D" w:rsidRPr="006E608C" w:rsidRDefault="00AD704D" w:rsidP="003C507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AD704D" w:rsidRPr="006E608C" w14:paraId="5856CCE0" w14:textId="77777777" w:rsidTr="003C5075">
        <w:trPr>
          <w:gridAfter w:val="1"/>
          <w:wAfter w:w="33" w:type="dxa"/>
          <w:jc w:val="center"/>
        </w:trPr>
        <w:tc>
          <w:tcPr>
            <w:tcW w:w="3119" w:type="dxa"/>
            <w:tcMar>
              <w:top w:w="0" w:type="dxa"/>
              <w:left w:w="28" w:type="dxa"/>
              <w:bottom w:w="0" w:type="dxa"/>
              <w:right w:w="28" w:type="dxa"/>
            </w:tcMar>
          </w:tcPr>
          <w:p w14:paraId="1FDF19BD" w14:textId="77777777" w:rsidR="00AD704D" w:rsidRDefault="00AD704D" w:rsidP="003C5075">
            <w:pPr>
              <w:spacing w:after="0"/>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4CEB1BE2" w14:textId="77777777" w:rsidR="00AD704D" w:rsidRPr="00F17505" w:rsidRDefault="00AD704D" w:rsidP="003C5075">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72999E17" w14:textId="77777777" w:rsidR="00AD704D" w:rsidRPr="0015264F" w:rsidRDefault="00AD704D" w:rsidP="003C5075">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0A52D544" w14:textId="77777777" w:rsidR="00AD704D" w:rsidRPr="0015264F" w:rsidRDefault="00AD704D" w:rsidP="003C5075">
            <w:pPr>
              <w:spacing w:after="0"/>
              <w:rPr>
                <w:rFonts w:ascii="Arial" w:hAnsi="Arial" w:cs="Arial"/>
                <w:sz w:val="18"/>
                <w:szCs w:val="18"/>
              </w:rPr>
            </w:pPr>
            <w:r w:rsidRPr="0015264F">
              <w:rPr>
                <w:rFonts w:ascii="Arial" w:hAnsi="Arial" w:cs="Arial"/>
                <w:sz w:val="18"/>
                <w:szCs w:val="18"/>
              </w:rPr>
              <w:t>multiplicity: *</w:t>
            </w:r>
          </w:p>
          <w:p w14:paraId="26CC3D63"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45BD4D6"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200CF5C"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041FF06A" w14:textId="77777777" w:rsidR="00AD704D" w:rsidRPr="006E608C" w:rsidRDefault="00AD704D" w:rsidP="003C507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AD704D" w:rsidRPr="006E608C" w14:paraId="3FD07555" w14:textId="77777777" w:rsidTr="003C5075">
        <w:trPr>
          <w:gridAfter w:val="1"/>
          <w:wAfter w:w="33" w:type="dxa"/>
          <w:jc w:val="center"/>
        </w:trPr>
        <w:tc>
          <w:tcPr>
            <w:tcW w:w="3119" w:type="dxa"/>
            <w:tcMar>
              <w:top w:w="0" w:type="dxa"/>
              <w:left w:w="28" w:type="dxa"/>
              <w:bottom w:w="0" w:type="dxa"/>
              <w:right w:w="28" w:type="dxa"/>
            </w:tcMar>
          </w:tcPr>
          <w:p w14:paraId="14FE9A53" w14:textId="77777777" w:rsidR="00AD704D" w:rsidRDefault="00AD704D" w:rsidP="003C5075">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52" w:type="dxa"/>
            <w:shd w:val="clear" w:color="auto" w:fill="auto"/>
            <w:tcMar>
              <w:top w:w="0" w:type="dxa"/>
              <w:left w:w="28" w:type="dxa"/>
              <w:bottom w:w="0" w:type="dxa"/>
              <w:right w:w="28" w:type="dxa"/>
            </w:tcMar>
          </w:tcPr>
          <w:p w14:paraId="067319AE" w14:textId="77777777" w:rsidR="00AD704D" w:rsidRDefault="00AD704D" w:rsidP="003C5075">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08ACCC2E" w14:textId="77777777" w:rsidR="00AD704D" w:rsidRDefault="00AD704D" w:rsidP="003C5075">
            <w:pPr>
              <w:pStyle w:val="TAL"/>
            </w:pPr>
          </w:p>
          <w:p w14:paraId="6821BB61" w14:textId="77777777" w:rsidR="00AD704D" w:rsidRPr="00F17505" w:rsidRDefault="00AD704D" w:rsidP="003C5075">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711E5AB1" w14:textId="77777777" w:rsidR="00AD704D" w:rsidRPr="0015264F" w:rsidRDefault="00AD704D" w:rsidP="003C5075">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348A2C11" w14:textId="77777777" w:rsidR="00AD704D" w:rsidRPr="0015264F" w:rsidRDefault="00AD704D" w:rsidP="003C5075">
            <w:pPr>
              <w:spacing w:after="0"/>
              <w:rPr>
                <w:rFonts w:ascii="Arial" w:hAnsi="Arial" w:cs="Arial"/>
                <w:sz w:val="18"/>
                <w:szCs w:val="18"/>
              </w:rPr>
            </w:pPr>
            <w:r w:rsidRPr="0015264F">
              <w:rPr>
                <w:rFonts w:ascii="Arial" w:hAnsi="Arial" w:cs="Arial"/>
                <w:sz w:val="18"/>
                <w:szCs w:val="18"/>
              </w:rPr>
              <w:t>multiplicity: 1..*</w:t>
            </w:r>
          </w:p>
          <w:p w14:paraId="33C95414"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DAB5D2E"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222865A"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188FFF7" w14:textId="77777777" w:rsidR="00AD704D" w:rsidRPr="006E608C" w:rsidRDefault="00AD704D" w:rsidP="003C507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AD704D" w:rsidRPr="006E608C" w14:paraId="51CFF8DC" w14:textId="77777777" w:rsidTr="003C5075">
        <w:trPr>
          <w:gridAfter w:val="1"/>
          <w:wAfter w:w="33" w:type="dxa"/>
          <w:jc w:val="center"/>
        </w:trPr>
        <w:tc>
          <w:tcPr>
            <w:tcW w:w="3119" w:type="dxa"/>
            <w:tcMar>
              <w:top w:w="0" w:type="dxa"/>
              <w:left w:w="28" w:type="dxa"/>
              <w:bottom w:w="0" w:type="dxa"/>
              <w:right w:w="28" w:type="dxa"/>
            </w:tcMar>
          </w:tcPr>
          <w:p w14:paraId="3B32061C" w14:textId="77777777" w:rsidR="00AD704D" w:rsidRDefault="00AD704D" w:rsidP="003C5075">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52" w:type="dxa"/>
            <w:shd w:val="clear" w:color="auto" w:fill="auto"/>
            <w:tcMar>
              <w:top w:w="0" w:type="dxa"/>
              <w:left w:w="28" w:type="dxa"/>
              <w:bottom w:w="0" w:type="dxa"/>
              <w:right w:w="28" w:type="dxa"/>
            </w:tcMar>
          </w:tcPr>
          <w:p w14:paraId="09213DE9" w14:textId="77777777" w:rsidR="00AD704D" w:rsidRPr="003E7E8D" w:rsidRDefault="00AD704D" w:rsidP="003C5075">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5B50D009" w14:textId="77777777" w:rsidR="00AD704D" w:rsidRPr="003E7E8D" w:rsidRDefault="00AD704D" w:rsidP="003C5075">
            <w:pPr>
              <w:pStyle w:val="TAL"/>
            </w:pPr>
          </w:p>
          <w:p w14:paraId="4649D28B" w14:textId="77777777" w:rsidR="00AD704D" w:rsidRPr="00F17505" w:rsidRDefault="00AD704D" w:rsidP="003C5075">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191F0035" w14:textId="77777777" w:rsidR="00AD704D" w:rsidRPr="0015264F" w:rsidRDefault="00AD704D" w:rsidP="003C5075">
            <w:pPr>
              <w:spacing w:after="0"/>
              <w:rPr>
                <w:rFonts w:ascii="Arial" w:hAnsi="Arial" w:cs="Arial"/>
                <w:sz w:val="18"/>
                <w:szCs w:val="18"/>
              </w:rPr>
            </w:pPr>
            <w:r w:rsidRPr="0015264F">
              <w:rPr>
                <w:rFonts w:ascii="Arial" w:hAnsi="Arial" w:cs="Arial"/>
                <w:sz w:val="18"/>
                <w:szCs w:val="18"/>
              </w:rPr>
              <w:t>type: String</w:t>
            </w:r>
          </w:p>
          <w:p w14:paraId="55579F55" w14:textId="77777777" w:rsidR="00AD704D" w:rsidRPr="0015264F" w:rsidRDefault="00AD704D" w:rsidP="003C5075">
            <w:pPr>
              <w:spacing w:after="0"/>
              <w:rPr>
                <w:rFonts w:ascii="Arial" w:hAnsi="Arial" w:cs="Arial"/>
                <w:sz w:val="18"/>
                <w:szCs w:val="18"/>
              </w:rPr>
            </w:pPr>
            <w:r w:rsidRPr="0015264F">
              <w:rPr>
                <w:rFonts w:ascii="Arial" w:hAnsi="Arial" w:cs="Arial"/>
                <w:sz w:val="18"/>
                <w:szCs w:val="18"/>
              </w:rPr>
              <w:t>multiplicity: 1</w:t>
            </w:r>
          </w:p>
          <w:p w14:paraId="1D8874EB"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16FA2A93"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163FFCA8"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FCC75CD" w14:textId="77777777" w:rsidR="00AD704D" w:rsidRPr="006E608C" w:rsidRDefault="00AD704D" w:rsidP="003C507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AD704D" w:rsidRPr="006E608C" w14:paraId="02E22CEC" w14:textId="77777777" w:rsidTr="003C5075">
        <w:trPr>
          <w:gridAfter w:val="1"/>
          <w:wAfter w:w="33" w:type="dxa"/>
          <w:jc w:val="center"/>
        </w:trPr>
        <w:tc>
          <w:tcPr>
            <w:tcW w:w="3119" w:type="dxa"/>
            <w:tcMar>
              <w:top w:w="0" w:type="dxa"/>
              <w:left w:w="28" w:type="dxa"/>
              <w:bottom w:w="0" w:type="dxa"/>
              <w:right w:w="28" w:type="dxa"/>
            </w:tcMar>
          </w:tcPr>
          <w:p w14:paraId="328B0363" w14:textId="77777777" w:rsidR="00AD704D" w:rsidRDefault="00AD704D" w:rsidP="003C5075">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1A0DC349" w14:textId="77777777" w:rsidR="00AD704D" w:rsidRPr="001D1078" w:rsidRDefault="00AD704D" w:rsidP="003C5075">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1D098497" w14:textId="77777777" w:rsidR="00AD704D" w:rsidRDefault="00AD704D" w:rsidP="003C5075">
            <w:pPr>
              <w:pStyle w:val="TAL"/>
              <w:rPr>
                <w:color w:val="000000"/>
                <w:szCs w:val="18"/>
                <w:lang w:eastAsia="zh-CN"/>
              </w:rPr>
            </w:pPr>
          </w:p>
          <w:p w14:paraId="113049C2" w14:textId="77777777" w:rsidR="00AD704D" w:rsidRPr="00F17505" w:rsidRDefault="00AD704D" w:rsidP="003C5075">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048A5419" w14:textId="77777777" w:rsidR="00AD704D" w:rsidRPr="0015264F" w:rsidRDefault="00AD704D" w:rsidP="003C507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49C8F489" w14:textId="77777777" w:rsidR="00AD704D" w:rsidRPr="0015264F" w:rsidRDefault="00AD704D" w:rsidP="003C5075">
            <w:pPr>
              <w:spacing w:after="0"/>
              <w:rPr>
                <w:rFonts w:ascii="Arial" w:hAnsi="Arial" w:cs="Arial"/>
                <w:sz w:val="18"/>
                <w:szCs w:val="18"/>
              </w:rPr>
            </w:pPr>
            <w:r w:rsidRPr="0015264F">
              <w:rPr>
                <w:rFonts w:ascii="Arial" w:hAnsi="Arial" w:cs="Arial"/>
                <w:sz w:val="18"/>
                <w:szCs w:val="18"/>
              </w:rPr>
              <w:t>multiplicity: *</w:t>
            </w:r>
          </w:p>
          <w:p w14:paraId="3D5A011D"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0E98B1B"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A8A4EEB" w14:textId="77777777" w:rsidR="00AD704D" w:rsidRPr="0015264F" w:rsidRDefault="00AD704D" w:rsidP="003C507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7026B7C" w14:textId="77777777" w:rsidR="00AD704D" w:rsidRPr="006E608C" w:rsidRDefault="00AD704D" w:rsidP="003C507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AD704D" w:rsidRPr="006E608C" w14:paraId="45858E7F" w14:textId="77777777" w:rsidTr="003C5075">
        <w:trPr>
          <w:jc w:val="center"/>
        </w:trPr>
        <w:tc>
          <w:tcPr>
            <w:tcW w:w="3119" w:type="dxa"/>
            <w:tcMar>
              <w:top w:w="0" w:type="dxa"/>
              <w:left w:w="28" w:type="dxa"/>
              <w:bottom w:w="0" w:type="dxa"/>
              <w:right w:w="28" w:type="dxa"/>
            </w:tcMar>
          </w:tcPr>
          <w:p w14:paraId="39E2080A" w14:textId="77777777" w:rsidR="00AD704D" w:rsidRPr="001B310A" w:rsidRDefault="00AD704D" w:rsidP="003C5075">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2F5B4B37" w14:textId="77777777" w:rsidR="00AD704D" w:rsidRPr="00F17505" w:rsidRDefault="00AD704D" w:rsidP="003C5075">
            <w:pPr>
              <w:pStyle w:val="TAL"/>
            </w:pPr>
            <w:r w:rsidRPr="00F17505">
              <w:t>It</w:t>
            </w:r>
            <w:r>
              <w:rPr>
                <w:rFonts w:hint="eastAsia"/>
                <w:lang w:eastAsia="zh-CN"/>
              </w:rPr>
              <w:t xml:space="preserve"> indicates a list of </w:t>
            </w:r>
            <w:r w:rsidRPr="00F17505">
              <w:t xml:space="preserve">DN of the </w:t>
            </w:r>
            <w:proofErr w:type="spellStart"/>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5C6156D1" w14:textId="77777777" w:rsidR="00AD704D" w:rsidRPr="00F17505" w:rsidRDefault="00AD704D" w:rsidP="003C5075">
            <w:pPr>
              <w:pStyle w:val="TAL"/>
            </w:pPr>
          </w:p>
          <w:p w14:paraId="1D4C87F7" w14:textId="77777777" w:rsidR="00AD704D" w:rsidRPr="001D1078" w:rsidRDefault="00AD704D" w:rsidP="003C5075">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1C08C1C2" w14:textId="77777777" w:rsidR="00AD704D" w:rsidRPr="006E608C" w:rsidRDefault="00AD704D" w:rsidP="003C5075">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16FDFDB4" w14:textId="77777777" w:rsidR="00AD704D" w:rsidRPr="006E608C" w:rsidRDefault="00AD704D" w:rsidP="003C5075">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28FAAE25"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33F78D6B"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3AF922C1"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2B71AA3" w14:textId="77777777" w:rsidR="00AD704D" w:rsidRPr="0015264F" w:rsidRDefault="00AD704D" w:rsidP="003C5075">
            <w:pPr>
              <w:spacing w:after="0"/>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AD704D" w:rsidRPr="006E608C" w14:paraId="51B1861E" w14:textId="77777777" w:rsidTr="003C5075">
        <w:trPr>
          <w:jc w:val="center"/>
        </w:trPr>
        <w:tc>
          <w:tcPr>
            <w:tcW w:w="3119" w:type="dxa"/>
            <w:tcMar>
              <w:top w:w="0" w:type="dxa"/>
              <w:left w:w="28" w:type="dxa"/>
              <w:bottom w:w="0" w:type="dxa"/>
              <w:right w:w="28" w:type="dxa"/>
            </w:tcMar>
          </w:tcPr>
          <w:p w14:paraId="2FB86938" w14:textId="77777777" w:rsidR="00AD704D" w:rsidRPr="001B310A" w:rsidRDefault="00AD704D" w:rsidP="003C5075">
            <w:pPr>
              <w:spacing w:after="0"/>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50A953F9" w14:textId="77777777" w:rsidR="00AD704D" w:rsidRDefault="00AD704D" w:rsidP="003C5075">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0B074E01" w14:textId="77777777" w:rsidR="00AD704D" w:rsidRDefault="00AD704D" w:rsidP="003C5075">
            <w:pPr>
              <w:pStyle w:val="TAL"/>
            </w:pPr>
          </w:p>
          <w:p w14:paraId="324827F9" w14:textId="77777777" w:rsidR="00AD704D" w:rsidRPr="001D1078" w:rsidRDefault="00AD704D" w:rsidP="003C5075">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15324A5C" w14:textId="77777777" w:rsidR="00AD704D" w:rsidRPr="006E608C" w:rsidRDefault="00AD704D" w:rsidP="003C5075">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455B692A" w14:textId="77777777" w:rsidR="00AD704D" w:rsidRPr="006E608C" w:rsidRDefault="00AD704D" w:rsidP="003C5075">
            <w:pPr>
              <w:tabs>
                <w:tab w:val="center" w:pos="1333"/>
              </w:tabs>
              <w:spacing w:after="0"/>
              <w:rPr>
                <w:rFonts w:ascii="Arial" w:hAnsi="Arial" w:cs="Arial"/>
                <w:sz w:val="18"/>
                <w:szCs w:val="18"/>
              </w:rPr>
            </w:pPr>
            <w:r w:rsidRPr="006E608C">
              <w:rPr>
                <w:rFonts w:ascii="Arial" w:hAnsi="Arial" w:cs="Arial"/>
                <w:sz w:val="18"/>
                <w:szCs w:val="18"/>
              </w:rPr>
              <w:t>multiplicity: *</w:t>
            </w:r>
          </w:p>
          <w:p w14:paraId="5EDE3D82"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0EEA887C"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5682B1DF" w14:textId="77777777" w:rsidR="00AD704D" w:rsidRPr="006E608C" w:rsidRDefault="00AD704D" w:rsidP="003C5075">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EEE9405" w14:textId="77777777" w:rsidR="00AD704D" w:rsidRPr="0015264F" w:rsidRDefault="00AD704D" w:rsidP="003C5075">
            <w:pPr>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AD704D" w:rsidRPr="006E608C" w14:paraId="43FE77DF" w14:textId="77777777" w:rsidTr="003C5075">
        <w:trPr>
          <w:jc w:val="center"/>
          <w:ins w:id="173" w:author="Pengxiang Xie_rev" w:date="2025-02-06T17:28:00Z"/>
        </w:trPr>
        <w:tc>
          <w:tcPr>
            <w:tcW w:w="3119" w:type="dxa"/>
            <w:tcMar>
              <w:top w:w="0" w:type="dxa"/>
              <w:left w:w="28" w:type="dxa"/>
              <w:bottom w:w="0" w:type="dxa"/>
              <w:right w:w="28" w:type="dxa"/>
            </w:tcMar>
          </w:tcPr>
          <w:p w14:paraId="227301F2" w14:textId="77777777" w:rsidR="00AD704D" w:rsidRDefault="00AD704D" w:rsidP="003C5075">
            <w:pPr>
              <w:spacing w:after="0"/>
              <w:rPr>
                <w:ins w:id="174" w:author="Pengxiang Xie_rev" w:date="2025-02-06T17:28:00Z"/>
                <w:rFonts w:ascii="Courier New" w:hAnsi="Courier New" w:cs="Courier New"/>
                <w:lang w:eastAsia="zh-CN"/>
              </w:rPr>
            </w:pPr>
            <w:proofErr w:type="spellStart"/>
            <w:ins w:id="175" w:author="Pengxiang Xie_rev" w:date="2025-02-06T17:28:00Z">
              <w:r>
                <w:rPr>
                  <w:rFonts w:ascii="Courier New" w:hAnsi="Courier New" w:cs="Courier New" w:hint="eastAsia"/>
                  <w:lang w:eastAsia="zh-CN"/>
                </w:rPr>
                <w:t>mLtrainingType</w:t>
              </w:r>
              <w:proofErr w:type="spellEnd"/>
            </w:ins>
          </w:p>
        </w:tc>
        <w:tc>
          <w:tcPr>
            <w:tcW w:w="4252" w:type="dxa"/>
            <w:shd w:val="clear" w:color="auto" w:fill="auto"/>
            <w:tcMar>
              <w:top w:w="0" w:type="dxa"/>
              <w:left w:w="28" w:type="dxa"/>
              <w:bottom w:w="0" w:type="dxa"/>
              <w:right w:w="28" w:type="dxa"/>
            </w:tcMar>
          </w:tcPr>
          <w:p w14:paraId="311E5A9C" w14:textId="14DF3D46" w:rsidR="00AD704D" w:rsidRDefault="00AD704D" w:rsidP="003C5075">
            <w:pPr>
              <w:pStyle w:val="TAL"/>
              <w:rPr>
                <w:ins w:id="176" w:author="Pengxiang Xie_rev" w:date="2025-02-06T17:41:00Z"/>
              </w:rPr>
            </w:pPr>
            <w:ins w:id="177" w:author="Pengxiang Xie_rev" w:date="2025-02-06T17:40:00Z">
              <w:r>
                <w:t xml:space="preserve">It </w:t>
              </w:r>
              <w:r w:rsidRPr="002C2FC4">
                <w:t xml:space="preserve">indicates the type of </w:t>
              </w:r>
              <w:r>
                <w:t xml:space="preserve">ML </w:t>
              </w:r>
              <w:r w:rsidRPr="002C2FC4">
                <w:t>training</w:t>
              </w:r>
            </w:ins>
            <w:ins w:id="178" w:author="Pengxiang Xie_rev" w:date="2025-02-06T17:41:00Z">
              <w:r>
                <w:t xml:space="preserve">, which includes ML </w:t>
              </w:r>
            </w:ins>
            <w:ins w:id="179" w:author="GS" w:date="2025-02-07T11:06:00Z" w16du:dateUtc="2025-02-07T03:06:00Z">
              <w:r w:rsidR="00180987">
                <w:rPr>
                  <w:rFonts w:hint="eastAsia"/>
                  <w:lang w:eastAsia="zh-CN"/>
                </w:rPr>
                <w:t>incremental p</w:t>
              </w:r>
            </w:ins>
            <w:ins w:id="180" w:author="Pengxiang Xie_rev" w:date="2025-02-06T17:41:00Z">
              <w:r>
                <w:t xml:space="preserve">re-training and ML </w:t>
              </w:r>
            </w:ins>
            <w:ins w:id="181" w:author="GS" w:date="2025-02-07T11:06:00Z" w16du:dateUtc="2025-02-07T03:06:00Z">
              <w:r w:rsidR="00180987">
                <w:rPr>
                  <w:rFonts w:hint="eastAsia"/>
                  <w:lang w:eastAsia="zh-CN"/>
                </w:rPr>
                <w:t>f</w:t>
              </w:r>
            </w:ins>
            <w:ins w:id="182" w:author="Pengxiang Xie_rev" w:date="2025-02-06T17:41:00Z">
              <w:r>
                <w:t>ine-tuning.</w:t>
              </w:r>
            </w:ins>
          </w:p>
          <w:p w14:paraId="7486E743" w14:textId="77777777" w:rsidR="00AD704D" w:rsidRDefault="00AD704D" w:rsidP="003C5075">
            <w:pPr>
              <w:pStyle w:val="TAL"/>
              <w:rPr>
                <w:ins w:id="183" w:author="Pengxiang Xie_rev" w:date="2025-02-06T17:41:00Z"/>
              </w:rPr>
            </w:pPr>
          </w:p>
          <w:p w14:paraId="7662F850" w14:textId="3EDB546B" w:rsidR="00AD704D" w:rsidRPr="00F17505" w:rsidRDefault="00AD704D" w:rsidP="003C5075">
            <w:pPr>
              <w:pStyle w:val="TAL"/>
              <w:rPr>
                <w:ins w:id="184" w:author="Pengxiang Xie_rev" w:date="2025-02-06T17:28:00Z"/>
              </w:rPr>
            </w:pPr>
            <w:proofErr w:type="spellStart"/>
            <w:ins w:id="185" w:author="Pengxiang Xie_rev" w:date="2025-02-06T17:41:00Z">
              <w:r>
                <w:t>AllowedValues</w:t>
              </w:r>
              <w:proofErr w:type="spellEnd"/>
              <w:r>
                <w:t xml:space="preserve">: </w:t>
              </w:r>
              <w:proofErr w:type="spellStart"/>
              <w:r>
                <w:t>ML</w:t>
              </w:r>
            </w:ins>
            <w:ins w:id="186" w:author="GS" w:date="2025-02-07T11:06:00Z" w16du:dateUtc="2025-02-07T03:06:00Z">
              <w:r w:rsidR="00180987">
                <w:rPr>
                  <w:rFonts w:hint="eastAsia"/>
                  <w:lang w:eastAsia="zh-CN"/>
                </w:rPr>
                <w:t>Incremental</w:t>
              </w:r>
            </w:ins>
            <w:ins w:id="187" w:author="Pengxiang Xie_rev" w:date="2025-02-06T17:41:00Z">
              <w:r>
                <w:t>Pretraining</w:t>
              </w:r>
              <w:proofErr w:type="spellEnd"/>
              <w:r>
                <w:t xml:space="preserve"> and </w:t>
              </w:r>
              <w:proofErr w:type="spellStart"/>
              <w:r>
                <w:t>MLFinetuning</w:t>
              </w:r>
              <w:proofErr w:type="spellEnd"/>
              <w:r>
                <w:t>.</w:t>
              </w:r>
            </w:ins>
          </w:p>
        </w:tc>
        <w:tc>
          <w:tcPr>
            <w:tcW w:w="2294" w:type="dxa"/>
            <w:gridSpan w:val="2"/>
            <w:tcMar>
              <w:top w:w="0" w:type="dxa"/>
              <w:left w:w="28" w:type="dxa"/>
              <w:bottom w:w="0" w:type="dxa"/>
              <w:right w:w="28" w:type="dxa"/>
            </w:tcMar>
          </w:tcPr>
          <w:p w14:paraId="4DDD0262" w14:textId="1636B65C" w:rsidR="00AD704D" w:rsidRPr="0015264F" w:rsidRDefault="00AD704D" w:rsidP="003C5075">
            <w:pPr>
              <w:spacing w:after="0"/>
              <w:rPr>
                <w:ins w:id="188" w:author="Pengxiang Xie_rev" w:date="2025-02-06T17:42:00Z"/>
                <w:rFonts w:ascii="Arial" w:hAnsi="Arial" w:cs="Arial"/>
                <w:sz w:val="18"/>
                <w:szCs w:val="18"/>
                <w:lang w:eastAsia="zh-CN"/>
              </w:rPr>
            </w:pPr>
            <w:ins w:id="189" w:author="Pengxiang Xie_rev" w:date="2025-02-06T17:42:00Z">
              <w:r>
                <w:rPr>
                  <w:rFonts w:ascii="Arial" w:hAnsi="Arial" w:cs="Arial"/>
                  <w:sz w:val="18"/>
                  <w:szCs w:val="18"/>
                </w:rPr>
                <w:t>type</w:t>
              </w:r>
              <w:r w:rsidRPr="0015264F">
                <w:rPr>
                  <w:rFonts w:ascii="Arial" w:hAnsi="Arial" w:cs="Arial"/>
                  <w:sz w:val="18"/>
                  <w:szCs w:val="18"/>
                </w:rPr>
                <w:t>: Enum</w:t>
              </w:r>
            </w:ins>
          </w:p>
          <w:p w14:paraId="32B1440B" w14:textId="77777777" w:rsidR="00AD704D" w:rsidRPr="0015264F" w:rsidRDefault="00AD704D" w:rsidP="003C5075">
            <w:pPr>
              <w:spacing w:after="0"/>
              <w:rPr>
                <w:ins w:id="190" w:author="Pengxiang Xie_rev" w:date="2025-02-06T17:42:00Z"/>
                <w:rFonts w:ascii="Arial" w:hAnsi="Arial" w:cs="Arial"/>
                <w:sz w:val="18"/>
                <w:szCs w:val="18"/>
              </w:rPr>
            </w:pPr>
            <w:ins w:id="191" w:author="Pengxiang Xie_rev" w:date="2025-02-06T17:42:00Z">
              <w:r w:rsidRPr="0015264F">
                <w:rPr>
                  <w:rFonts w:ascii="Arial" w:hAnsi="Arial" w:cs="Arial"/>
                  <w:sz w:val="18"/>
                  <w:szCs w:val="18"/>
                </w:rPr>
                <w:t>multiplicity: 1</w:t>
              </w:r>
            </w:ins>
          </w:p>
          <w:p w14:paraId="558C16B0" w14:textId="77777777" w:rsidR="00AD704D" w:rsidRPr="0015264F" w:rsidRDefault="00AD704D" w:rsidP="003C5075">
            <w:pPr>
              <w:spacing w:after="0"/>
              <w:rPr>
                <w:ins w:id="192" w:author="Pengxiang Xie_rev" w:date="2025-02-06T17:42:00Z"/>
                <w:rFonts w:ascii="Arial" w:hAnsi="Arial" w:cs="Arial"/>
                <w:sz w:val="18"/>
                <w:szCs w:val="18"/>
              </w:rPr>
            </w:pPr>
            <w:proofErr w:type="spellStart"/>
            <w:ins w:id="193" w:author="Pengxiang Xie_rev" w:date="2025-02-06T17:42:00Z">
              <w:r w:rsidRPr="0015264F">
                <w:rPr>
                  <w:rFonts w:ascii="Arial" w:hAnsi="Arial" w:cs="Arial"/>
                  <w:sz w:val="18"/>
                  <w:szCs w:val="18"/>
                </w:rPr>
                <w:t>isOrdered</w:t>
              </w:r>
              <w:proofErr w:type="spellEnd"/>
              <w:r w:rsidRPr="0015264F">
                <w:rPr>
                  <w:rFonts w:ascii="Arial" w:hAnsi="Arial" w:cs="Arial"/>
                  <w:sz w:val="18"/>
                  <w:szCs w:val="18"/>
                </w:rPr>
                <w:t>: N/A</w:t>
              </w:r>
            </w:ins>
          </w:p>
          <w:p w14:paraId="7A4F3CB8" w14:textId="77777777" w:rsidR="00AD704D" w:rsidRPr="0015264F" w:rsidRDefault="00AD704D" w:rsidP="003C5075">
            <w:pPr>
              <w:spacing w:after="0"/>
              <w:rPr>
                <w:ins w:id="194" w:author="Pengxiang Xie_rev" w:date="2025-02-06T17:42:00Z"/>
                <w:rFonts w:ascii="Arial" w:hAnsi="Arial" w:cs="Arial"/>
                <w:sz w:val="18"/>
                <w:szCs w:val="18"/>
              </w:rPr>
            </w:pPr>
            <w:proofErr w:type="spellStart"/>
            <w:ins w:id="195" w:author="Pengxiang Xie_rev" w:date="2025-02-06T17:42:00Z">
              <w:r w:rsidRPr="0015264F">
                <w:rPr>
                  <w:rFonts w:ascii="Arial" w:hAnsi="Arial" w:cs="Arial"/>
                  <w:sz w:val="18"/>
                  <w:szCs w:val="18"/>
                </w:rPr>
                <w:t>isUnique</w:t>
              </w:r>
              <w:proofErr w:type="spellEnd"/>
              <w:r w:rsidRPr="0015264F">
                <w:rPr>
                  <w:rFonts w:ascii="Arial" w:hAnsi="Arial" w:cs="Arial"/>
                  <w:sz w:val="18"/>
                  <w:szCs w:val="18"/>
                </w:rPr>
                <w:t>: N/A</w:t>
              </w:r>
            </w:ins>
          </w:p>
          <w:p w14:paraId="4CD9566E" w14:textId="77777777" w:rsidR="00AD704D" w:rsidRPr="0015264F" w:rsidRDefault="00AD704D" w:rsidP="003C5075">
            <w:pPr>
              <w:spacing w:after="0"/>
              <w:rPr>
                <w:ins w:id="196" w:author="Pengxiang Xie_rev" w:date="2025-02-06T17:42:00Z"/>
                <w:rFonts w:ascii="Arial" w:hAnsi="Arial" w:cs="Arial"/>
                <w:sz w:val="18"/>
                <w:szCs w:val="18"/>
              </w:rPr>
            </w:pPr>
            <w:proofErr w:type="spellStart"/>
            <w:ins w:id="197" w:author="Pengxiang Xie_rev" w:date="2025-02-06T17:42:00Z">
              <w:r w:rsidRPr="0015264F">
                <w:rPr>
                  <w:rFonts w:ascii="Arial" w:hAnsi="Arial" w:cs="Arial"/>
                  <w:sz w:val="18"/>
                  <w:szCs w:val="18"/>
                </w:rPr>
                <w:t>defaultValue</w:t>
              </w:r>
              <w:proofErr w:type="spellEnd"/>
              <w:r w:rsidRPr="0015264F">
                <w:rPr>
                  <w:rFonts w:ascii="Arial" w:hAnsi="Arial" w:cs="Arial"/>
                  <w:sz w:val="18"/>
                  <w:szCs w:val="18"/>
                </w:rPr>
                <w:t xml:space="preserve">: None </w:t>
              </w:r>
            </w:ins>
          </w:p>
          <w:p w14:paraId="48D58FE7" w14:textId="77777777" w:rsidR="00AD704D" w:rsidRDefault="00AD704D" w:rsidP="003C5075">
            <w:pPr>
              <w:tabs>
                <w:tab w:val="center" w:pos="1333"/>
              </w:tabs>
              <w:spacing w:after="0"/>
              <w:rPr>
                <w:ins w:id="198" w:author="Pengxiang Xie_rev" w:date="2025-02-06T17:28:00Z"/>
                <w:rFonts w:ascii="Arial" w:hAnsi="Arial" w:cs="Arial"/>
                <w:sz w:val="18"/>
                <w:szCs w:val="18"/>
              </w:rPr>
            </w:pPr>
            <w:proofErr w:type="spellStart"/>
            <w:ins w:id="199" w:author="Pengxiang Xie_rev" w:date="2025-02-06T17:42:00Z">
              <w:r w:rsidRPr="0015264F">
                <w:rPr>
                  <w:rFonts w:ascii="Arial" w:hAnsi="Arial" w:cs="Arial"/>
                  <w:sz w:val="18"/>
                  <w:szCs w:val="18"/>
                </w:rPr>
                <w:t>isNullable</w:t>
              </w:r>
              <w:proofErr w:type="spellEnd"/>
              <w:r w:rsidRPr="0015264F">
                <w:rPr>
                  <w:rFonts w:ascii="Arial" w:hAnsi="Arial" w:cs="Arial"/>
                  <w:sz w:val="18"/>
                  <w:szCs w:val="18"/>
                </w:rPr>
                <w:t>: False</w:t>
              </w:r>
            </w:ins>
          </w:p>
        </w:tc>
      </w:tr>
      <w:tr w:rsidR="00AD704D" w:rsidRPr="006E608C" w14:paraId="1FE1F830" w14:textId="77777777" w:rsidTr="003C5075">
        <w:trPr>
          <w:jc w:val="center"/>
          <w:ins w:id="200" w:author="Pengxiang Xie_rev" w:date="2025-02-06T17:28:00Z"/>
        </w:trPr>
        <w:tc>
          <w:tcPr>
            <w:tcW w:w="3119" w:type="dxa"/>
            <w:tcMar>
              <w:top w:w="0" w:type="dxa"/>
              <w:left w:w="28" w:type="dxa"/>
              <w:bottom w:w="0" w:type="dxa"/>
              <w:right w:w="28" w:type="dxa"/>
            </w:tcMar>
          </w:tcPr>
          <w:p w14:paraId="14496F85" w14:textId="77777777" w:rsidR="00AD704D" w:rsidRDefault="00AD704D" w:rsidP="003C5075">
            <w:pPr>
              <w:spacing w:after="0"/>
              <w:rPr>
                <w:ins w:id="201" w:author="Pengxiang Xie_rev" w:date="2025-02-06T17:28:00Z"/>
                <w:rFonts w:ascii="Courier New" w:hAnsi="Courier New" w:cs="Courier New"/>
                <w:lang w:eastAsia="zh-CN"/>
              </w:rPr>
            </w:pPr>
            <w:proofErr w:type="spellStart"/>
            <w:ins w:id="202" w:author="Pengxiang Xie_rev" w:date="2025-02-06T17:28:00Z">
              <w:r>
                <w:rPr>
                  <w:rFonts w:ascii="Courier New" w:hAnsi="Courier New" w:cs="Courier New" w:hint="eastAsia"/>
                  <w:lang w:eastAsia="zh-CN"/>
                </w:rPr>
                <w:t>potentialInference</w:t>
              </w:r>
              <w:r>
                <w:rPr>
                  <w:rFonts w:ascii="Courier New" w:hAnsi="Courier New" w:cs="Courier New"/>
                  <w:lang w:eastAsia="zh-CN"/>
                </w:rPr>
                <w:t>Scope</w:t>
              </w:r>
              <w:proofErr w:type="spellEnd"/>
            </w:ins>
          </w:p>
        </w:tc>
        <w:tc>
          <w:tcPr>
            <w:tcW w:w="4252" w:type="dxa"/>
            <w:shd w:val="clear" w:color="auto" w:fill="auto"/>
            <w:tcMar>
              <w:top w:w="0" w:type="dxa"/>
              <w:left w:w="28" w:type="dxa"/>
              <w:bottom w:w="0" w:type="dxa"/>
              <w:right w:w="28" w:type="dxa"/>
            </w:tcMar>
          </w:tcPr>
          <w:p w14:paraId="6047FC0F" w14:textId="753549F8" w:rsidR="00AD704D" w:rsidRDefault="00AD704D" w:rsidP="003C5075">
            <w:pPr>
              <w:pStyle w:val="TAL"/>
              <w:rPr>
                <w:ins w:id="203" w:author="Pengxiang Xie_rev" w:date="2025-02-06T17:43:00Z"/>
              </w:rPr>
            </w:pPr>
            <w:ins w:id="204" w:author="Pengxiang Xie_rev" w:date="2025-02-06T17:42:00Z">
              <w:r>
                <w:t xml:space="preserve">It </w:t>
              </w:r>
              <w:r w:rsidRPr="002C2FC4">
                <w:t>indicates the</w:t>
              </w:r>
              <w:r>
                <w:t xml:space="preserve"> types of</w:t>
              </w:r>
              <w:r w:rsidRPr="002C2FC4">
                <w:t xml:space="preserve"> inference</w:t>
              </w:r>
            </w:ins>
            <w:ins w:id="205" w:author="Pengxiang Xie_rev" w:date="2025-02-06T17:50:00Z">
              <w:r>
                <w:t xml:space="preserve"> that a pre-training ML model should support</w:t>
              </w:r>
            </w:ins>
            <w:ins w:id="206" w:author="Pengxiang Xie_rev" w:date="2025-02-06T17:42:00Z">
              <w:r>
                <w:t>, which may include</w:t>
              </w:r>
              <w:r w:rsidRPr="002C2FC4">
                <w:t xml:space="preserve"> </w:t>
              </w:r>
              <w:r>
                <w:t>the types of inference defined in the clause 7.4.10 and other intelligence capability, e.g., intent handling</w:t>
              </w:r>
              <w:r w:rsidRPr="002C2FC4">
                <w:t>.</w:t>
              </w:r>
            </w:ins>
          </w:p>
          <w:p w14:paraId="449DB4E0" w14:textId="77777777" w:rsidR="00AD704D" w:rsidRDefault="00AD704D" w:rsidP="003C5075">
            <w:pPr>
              <w:pStyle w:val="TAL"/>
              <w:rPr>
                <w:ins w:id="207" w:author="Pengxiang Xie_rev" w:date="2025-02-06T17:43:00Z"/>
              </w:rPr>
            </w:pPr>
          </w:p>
          <w:p w14:paraId="7130BEA7" w14:textId="77777777" w:rsidR="00AD704D" w:rsidRPr="00F17505" w:rsidRDefault="00AD704D" w:rsidP="003C5075">
            <w:pPr>
              <w:pStyle w:val="TAL"/>
              <w:rPr>
                <w:ins w:id="208" w:author="Pengxiang Xie_rev" w:date="2025-02-06T17:28:00Z"/>
              </w:rPr>
            </w:pPr>
            <w:proofErr w:type="spellStart"/>
            <w:ins w:id="209" w:author="Pengxiang Xie_rev" w:date="2025-02-06T17:43:00Z">
              <w:r>
                <w:t>AllowedValues</w:t>
              </w:r>
              <w:proofErr w:type="spellEnd"/>
              <w:r>
                <w:t>: N/A.</w:t>
              </w:r>
            </w:ins>
          </w:p>
        </w:tc>
        <w:tc>
          <w:tcPr>
            <w:tcW w:w="2294" w:type="dxa"/>
            <w:gridSpan w:val="2"/>
            <w:tcMar>
              <w:top w:w="0" w:type="dxa"/>
              <w:left w:w="28" w:type="dxa"/>
              <w:bottom w:w="0" w:type="dxa"/>
              <w:right w:w="28" w:type="dxa"/>
            </w:tcMar>
          </w:tcPr>
          <w:p w14:paraId="760EFF3B" w14:textId="77777777" w:rsidR="00AD704D" w:rsidRPr="00F17505" w:rsidRDefault="00AD704D" w:rsidP="003C5075">
            <w:pPr>
              <w:tabs>
                <w:tab w:val="center" w:pos="1333"/>
              </w:tabs>
              <w:spacing w:after="0"/>
              <w:rPr>
                <w:ins w:id="210" w:author="Pengxiang Xie_rev" w:date="2025-02-06T17:43:00Z"/>
                <w:rFonts w:ascii="Arial" w:hAnsi="Arial" w:cs="Arial"/>
                <w:sz w:val="18"/>
                <w:szCs w:val="18"/>
              </w:rPr>
            </w:pPr>
            <w:ins w:id="211" w:author="Pengxiang Xie_rev" w:date="2025-02-06T17:43:00Z">
              <w:r w:rsidRPr="00F17505">
                <w:rPr>
                  <w:rFonts w:ascii="Arial" w:hAnsi="Arial" w:cs="Arial"/>
                  <w:sz w:val="18"/>
                  <w:szCs w:val="18"/>
                </w:rPr>
                <w:t>type: String</w:t>
              </w:r>
            </w:ins>
          </w:p>
          <w:p w14:paraId="3862704C" w14:textId="77777777" w:rsidR="00AD704D" w:rsidRPr="00F17505" w:rsidRDefault="00AD704D" w:rsidP="003C5075">
            <w:pPr>
              <w:tabs>
                <w:tab w:val="center" w:pos="1333"/>
              </w:tabs>
              <w:spacing w:after="0"/>
              <w:rPr>
                <w:ins w:id="212" w:author="Pengxiang Xie_rev" w:date="2025-02-06T17:43:00Z"/>
                <w:rFonts w:ascii="Arial" w:hAnsi="Arial" w:cs="Arial"/>
                <w:sz w:val="18"/>
                <w:szCs w:val="18"/>
              </w:rPr>
            </w:pPr>
            <w:ins w:id="213" w:author="Pengxiang Xie_rev" w:date="2025-02-06T17:43:00Z">
              <w:r w:rsidRPr="00F17505">
                <w:rPr>
                  <w:rFonts w:ascii="Arial" w:hAnsi="Arial" w:cs="Arial"/>
                  <w:sz w:val="18"/>
                  <w:szCs w:val="18"/>
                </w:rPr>
                <w:t>multiplicity: *</w:t>
              </w:r>
            </w:ins>
          </w:p>
          <w:p w14:paraId="337AE2CF" w14:textId="77777777" w:rsidR="00AD704D" w:rsidRPr="00F17505" w:rsidRDefault="00AD704D" w:rsidP="003C5075">
            <w:pPr>
              <w:tabs>
                <w:tab w:val="center" w:pos="1333"/>
              </w:tabs>
              <w:spacing w:after="0"/>
              <w:rPr>
                <w:ins w:id="214" w:author="Pengxiang Xie_rev" w:date="2025-02-06T17:43:00Z"/>
                <w:rFonts w:ascii="Arial" w:hAnsi="Arial" w:cs="Arial"/>
                <w:sz w:val="18"/>
                <w:szCs w:val="18"/>
              </w:rPr>
            </w:pPr>
            <w:proofErr w:type="spellStart"/>
            <w:ins w:id="215" w:author="Pengxiang Xie_rev" w:date="2025-02-06T17:43:00Z">
              <w:r w:rsidRPr="00F17505">
                <w:rPr>
                  <w:rFonts w:ascii="Arial" w:hAnsi="Arial" w:cs="Arial"/>
                  <w:sz w:val="18"/>
                  <w:szCs w:val="18"/>
                </w:rPr>
                <w:t>isOrdered</w:t>
              </w:r>
              <w:proofErr w:type="spellEnd"/>
              <w:r w:rsidRPr="00F17505">
                <w:rPr>
                  <w:rFonts w:ascii="Arial" w:hAnsi="Arial" w:cs="Arial"/>
                  <w:sz w:val="18"/>
                  <w:szCs w:val="18"/>
                </w:rPr>
                <w:t>: False</w:t>
              </w:r>
            </w:ins>
          </w:p>
          <w:p w14:paraId="0C5BF8D1" w14:textId="77777777" w:rsidR="00AD704D" w:rsidRPr="00F17505" w:rsidRDefault="00AD704D" w:rsidP="003C5075">
            <w:pPr>
              <w:tabs>
                <w:tab w:val="center" w:pos="1333"/>
              </w:tabs>
              <w:spacing w:after="0"/>
              <w:rPr>
                <w:ins w:id="216" w:author="Pengxiang Xie_rev" w:date="2025-02-06T17:43:00Z"/>
                <w:rFonts w:ascii="Arial" w:hAnsi="Arial" w:cs="Arial"/>
                <w:sz w:val="18"/>
                <w:szCs w:val="18"/>
              </w:rPr>
            </w:pPr>
            <w:proofErr w:type="spellStart"/>
            <w:ins w:id="217" w:author="Pengxiang Xie_rev" w:date="2025-02-06T17:43:00Z">
              <w:r w:rsidRPr="00F17505">
                <w:rPr>
                  <w:rFonts w:ascii="Arial" w:hAnsi="Arial" w:cs="Arial"/>
                  <w:sz w:val="18"/>
                  <w:szCs w:val="18"/>
                </w:rPr>
                <w:t>isUnique</w:t>
              </w:r>
              <w:proofErr w:type="spellEnd"/>
              <w:r w:rsidRPr="00F17505">
                <w:rPr>
                  <w:rFonts w:ascii="Arial" w:hAnsi="Arial" w:cs="Arial"/>
                  <w:sz w:val="18"/>
                  <w:szCs w:val="18"/>
                </w:rPr>
                <w:t>: True</w:t>
              </w:r>
            </w:ins>
          </w:p>
          <w:p w14:paraId="3F6526B1" w14:textId="77777777" w:rsidR="00AD704D" w:rsidRPr="00F17505" w:rsidRDefault="00AD704D" w:rsidP="003C5075">
            <w:pPr>
              <w:tabs>
                <w:tab w:val="center" w:pos="1333"/>
              </w:tabs>
              <w:spacing w:after="0"/>
              <w:rPr>
                <w:ins w:id="218" w:author="Pengxiang Xie_rev" w:date="2025-02-06T17:43:00Z"/>
                <w:rFonts w:ascii="Arial" w:hAnsi="Arial" w:cs="Arial"/>
                <w:sz w:val="18"/>
                <w:szCs w:val="18"/>
              </w:rPr>
            </w:pPr>
            <w:proofErr w:type="spellStart"/>
            <w:ins w:id="219" w:author="Pengxiang Xie_rev" w:date="2025-02-06T17:43: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268A3A0E" w14:textId="77777777" w:rsidR="00AD704D" w:rsidRDefault="00AD704D" w:rsidP="003C5075">
            <w:pPr>
              <w:tabs>
                <w:tab w:val="center" w:pos="1333"/>
              </w:tabs>
              <w:spacing w:after="0"/>
              <w:rPr>
                <w:ins w:id="220" w:author="Pengxiang Xie_rev" w:date="2025-02-06T17:28:00Z"/>
                <w:rFonts w:ascii="Arial" w:hAnsi="Arial" w:cs="Arial"/>
                <w:sz w:val="18"/>
                <w:szCs w:val="18"/>
              </w:rPr>
            </w:pPr>
            <w:proofErr w:type="spellStart"/>
            <w:ins w:id="221" w:author="Pengxiang Xie_rev" w:date="2025-02-06T17:43:00Z">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ins>
          </w:p>
        </w:tc>
      </w:tr>
      <w:tr w:rsidR="00AD704D" w:rsidRPr="00F17505" w14:paraId="4EFE128B" w14:textId="77777777" w:rsidTr="003C5075">
        <w:trPr>
          <w:gridAfter w:val="1"/>
          <w:wAfter w:w="33" w:type="dxa"/>
          <w:jc w:val="center"/>
        </w:trPr>
        <w:tc>
          <w:tcPr>
            <w:tcW w:w="9632" w:type="dxa"/>
            <w:gridSpan w:val="3"/>
            <w:tcMar>
              <w:top w:w="0" w:type="dxa"/>
              <w:left w:w="28" w:type="dxa"/>
              <w:bottom w:w="0" w:type="dxa"/>
              <w:right w:w="28" w:type="dxa"/>
            </w:tcMar>
          </w:tcPr>
          <w:p w14:paraId="3AFB1FC1" w14:textId="77777777" w:rsidR="00AD704D" w:rsidRPr="00F17505" w:rsidRDefault="00AD704D" w:rsidP="003C5075">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041A39C3" w14:textId="77777777" w:rsidR="00AD704D" w:rsidRPr="00F17505" w:rsidRDefault="00AD704D" w:rsidP="00AD704D"/>
    <w:p w14:paraId="7D26AA74" w14:textId="77777777" w:rsidR="00AD704D" w:rsidRPr="00F17505" w:rsidRDefault="00AD704D" w:rsidP="00AD704D">
      <w:pPr>
        <w:pStyle w:val="30"/>
      </w:pPr>
      <w:bookmarkStart w:id="222" w:name="_CR7_5_2"/>
      <w:bookmarkStart w:id="223" w:name="_Toc106015909"/>
      <w:bookmarkStart w:id="224" w:name="_Toc106098548"/>
      <w:bookmarkStart w:id="225" w:name="_Toc188006779"/>
      <w:bookmarkStart w:id="226" w:name="MCCQCTEMPBM_00000158"/>
      <w:bookmarkEnd w:id="222"/>
      <w:r w:rsidRPr="00F17505">
        <w:t>7.5.2</w:t>
      </w:r>
      <w:r w:rsidRPr="00F17505">
        <w:tab/>
        <w:t>Constraints</w:t>
      </w:r>
      <w:bookmarkEnd w:id="223"/>
      <w:bookmarkEnd w:id="224"/>
      <w:bookmarkEnd w:id="225"/>
    </w:p>
    <w:bookmarkEnd w:id="226"/>
    <w:p w14:paraId="4F662252" w14:textId="77777777" w:rsidR="00AD704D" w:rsidRPr="00F17505" w:rsidRDefault="00AD704D" w:rsidP="00AD704D">
      <w:r>
        <w:t>None.</w:t>
      </w:r>
    </w:p>
    <w:p w14:paraId="1C3F7923" w14:textId="77777777" w:rsidR="00AD704D" w:rsidRPr="00F17505" w:rsidRDefault="00AD704D" w:rsidP="00AD704D">
      <w:pPr>
        <w:pStyle w:val="TH"/>
      </w:pPr>
    </w:p>
    <w:p w14:paraId="4A16E2EB" w14:textId="77777777" w:rsidR="00AD704D" w:rsidRDefault="00AD704D" w:rsidP="00AD704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End of change</w:t>
      </w:r>
      <w:r>
        <w:rPr>
          <w:b/>
          <w:i/>
        </w:rPr>
        <w:t>.</w:t>
      </w:r>
    </w:p>
    <w:p w14:paraId="6B0C3BD8" w14:textId="77777777" w:rsidR="00AD704D" w:rsidRPr="0074462B" w:rsidRDefault="00AD704D" w:rsidP="00AD704D">
      <w:pPr>
        <w:rPr>
          <w:i/>
          <w:lang w:eastAsia="zh-CN"/>
        </w:rPr>
      </w:pPr>
    </w:p>
    <w:p w14:paraId="68C9CD36" w14:textId="77777777" w:rsidR="001E41F3" w:rsidRPr="00AD704D" w:rsidRDefault="001E41F3" w:rsidP="00AD704D">
      <w:pPr>
        <w:pStyle w:val="1"/>
        <w:rPr>
          <w:noProof/>
        </w:rPr>
      </w:pPr>
    </w:p>
    <w:sectPr w:rsidR="001E41F3" w:rsidRPr="00AD70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1469C" w14:textId="77777777" w:rsidR="0092567D" w:rsidRDefault="0092567D">
      <w:r>
        <w:separator/>
      </w:r>
    </w:p>
  </w:endnote>
  <w:endnote w:type="continuationSeparator" w:id="0">
    <w:p w14:paraId="7EDFB956" w14:textId="77777777" w:rsidR="0092567D" w:rsidRDefault="00925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1C351" w14:textId="77777777" w:rsidR="0092567D" w:rsidRDefault="0092567D">
      <w:r>
        <w:separator/>
      </w:r>
    </w:p>
  </w:footnote>
  <w:footnote w:type="continuationSeparator" w:id="0">
    <w:p w14:paraId="06C282C2" w14:textId="77777777" w:rsidR="0092567D" w:rsidRDefault="00925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FA03B3"/>
    <w:multiLevelType w:val="hybridMultilevel"/>
    <w:tmpl w:val="D8446108"/>
    <w:lvl w:ilvl="0" w:tplc="989C32A8">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386132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14872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0498001">
    <w:abstractNumId w:val="14"/>
  </w:num>
  <w:num w:numId="4" w16cid:durableId="366220454">
    <w:abstractNumId w:val="19"/>
  </w:num>
  <w:num w:numId="5" w16cid:durableId="2111730803">
    <w:abstractNumId w:val="18"/>
  </w:num>
  <w:num w:numId="6" w16cid:durableId="1865091871">
    <w:abstractNumId w:val="11"/>
  </w:num>
  <w:num w:numId="7" w16cid:durableId="1315062035">
    <w:abstractNumId w:val="13"/>
  </w:num>
  <w:num w:numId="8" w16cid:durableId="1993368154">
    <w:abstractNumId w:val="23"/>
  </w:num>
  <w:num w:numId="9" w16cid:durableId="969285258">
    <w:abstractNumId w:val="21"/>
  </w:num>
  <w:num w:numId="10" w16cid:durableId="1412118893">
    <w:abstractNumId w:val="22"/>
  </w:num>
  <w:num w:numId="11" w16cid:durableId="1153645979">
    <w:abstractNumId w:val="17"/>
  </w:num>
  <w:num w:numId="12" w16cid:durableId="1688214433">
    <w:abstractNumId w:val="20"/>
  </w:num>
  <w:num w:numId="13" w16cid:durableId="2071881374">
    <w:abstractNumId w:val="9"/>
  </w:num>
  <w:num w:numId="14" w16cid:durableId="225187614">
    <w:abstractNumId w:val="7"/>
  </w:num>
  <w:num w:numId="15" w16cid:durableId="209154825">
    <w:abstractNumId w:val="6"/>
  </w:num>
  <w:num w:numId="16" w16cid:durableId="422455979">
    <w:abstractNumId w:val="5"/>
  </w:num>
  <w:num w:numId="17" w16cid:durableId="1252277789">
    <w:abstractNumId w:val="4"/>
  </w:num>
  <w:num w:numId="18" w16cid:durableId="163784894">
    <w:abstractNumId w:val="8"/>
  </w:num>
  <w:num w:numId="19" w16cid:durableId="393312981">
    <w:abstractNumId w:val="3"/>
  </w:num>
  <w:num w:numId="20" w16cid:durableId="1472476195">
    <w:abstractNumId w:val="2"/>
  </w:num>
  <w:num w:numId="21" w16cid:durableId="556478996">
    <w:abstractNumId w:val="1"/>
  </w:num>
  <w:num w:numId="22" w16cid:durableId="788091997">
    <w:abstractNumId w:val="0"/>
  </w:num>
  <w:num w:numId="23" w16cid:durableId="1831100049">
    <w:abstractNumId w:val="15"/>
  </w:num>
  <w:num w:numId="24" w16cid:durableId="914903152">
    <w:abstractNumId w:val="12"/>
  </w:num>
  <w:num w:numId="25" w16cid:durableId="10962508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S">
    <w15:presenceInfo w15:providerId="None" w15:userId="GS"/>
  </w15:person>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0D9C"/>
    <w:rsid w:val="00022E4A"/>
    <w:rsid w:val="00070E09"/>
    <w:rsid w:val="00084F48"/>
    <w:rsid w:val="000A6394"/>
    <w:rsid w:val="000B4372"/>
    <w:rsid w:val="000B7FED"/>
    <w:rsid w:val="000C038A"/>
    <w:rsid w:val="000C6598"/>
    <w:rsid w:val="000D44B3"/>
    <w:rsid w:val="000F1FAC"/>
    <w:rsid w:val="000F2E79"/>
    <w:rsid w:val="00145D43"/>
    <w:rsid w:val="001570F2"/>
    <w:rsid w:val="00180987"/>
    <w:rsid w:val="00192C46"/>
    <w:rsid w:val="001A08B3"/>
    <w:rsid w:val="001A7B60"/>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93ED7"/>
    <w:rsid w:val="004B75B7"/>
    <w:rsid w:val="004E0941"/>
    <w:rsid w:val="005141D9"/>
    <w:rsid w:val="0051580D"/>
    <w:rsid w:val="00542BA4"/>
    <w:rsid w:val="00547111"/>
    <w:rsid w:val="00592D74"/>
    <w:rsid w:val="005C04BB"/>
    <w:rsid w:val="005D38ED"/>
    <w:rsid w:val="005E2C44"/>
    <w:rsid w:val="00621188"/>
    <w:rsid w:val="006257ED"/>
    <w:rsid w:val="00653DE4"/>
    <w:rsid w:val="00665C47"/>
    <w:rsid w:val="00695808"/>
    <w:rsid w:val="006B46FB"/>
    <w:rsid w:val="006E21FB"/>
    <w:rsid w:val="00715FCE"/>
    <w:rsid w:val="00723584"/>
    <w:rsid w:val="00792342"/>
    <w:rsid w:val="007977A8"/>
    <w:rsid w:val="007B512A"/>
    <w:rsid w:val="007C2097"/>
    <w:rsid w:val="007D6A07"/>
    <w:rsid w:val="007F4A3B"/>
    <w:rsid w:val="007F7259"/>
    <w:rsid w:val="008040A8"/>
    <w:rsid w:val="00823CA1"/>
    <w:rsid w:val="008279FA"/>
    <w:rsid w:val="008626E7"/>
    <w:rsid w:val="00870EE7"/>
    <w:rsid w:val="008863B9"/>
    <w:rsid w:val="008A45A6"/>
    <w:rsid w:val="008D3CCC"/>
    <w:rsid w:val="008F08DD"/>
    <w:rsid w:val="008F3789"/>
    <w:rsid w:val="008F686C"/>
    <w:rsid w:val="009148DE"/>
    <w:rsid w:val="0092567D"/>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96C1C"/>
    <w:rsid w:val="00AA2CBC"/>
    <w:rsid w:val="00AC5820"/>
    <w:rsid w:val="00AD1CD8"/>
    <w:rsid w:val="00AD3A35"/>
    <w:rsid w:val="00AD704D"/>
    <w:rsid w:val="00B258BB"/>
    <w:rsid w:val="00B67B97"/>
    <w:rsid w:val="00B968C8"/>
    <w:rsid w:val="00BA3EC5"/>
    <w:rsid w:val="00BA51D9"/>
    <w:rsid w:val="00BB5DFC"/>
    <w:rsid w:val="00BD279D"/>
    <w:rsid w:val="00BD6BB8"/>
    <w:rsid w:val="00C579E2"/>
    <w:rsid w:val="00C66BA2"/>
    <w:rsid w:val="00C870F6"/>
    <w:rsid w:val="00C95985"/>
    <w:rsid w:val="00CB1479"/>
    <w:rsid w:val="00CC5026"/>
    <w:rsid w:val="00CC68D0"/>
    <w:rsid w:val="00D03F9A"/>
    <w:rsid w:val="00D06D51"/>
    <w:rsid w:val="00D24991"/>
    <w:rsid w:val="00D50255"/>
    <w:rsid w:val="00D66520"/>
    <w:rsid w:val="00D84AE9"/>
    <w:rsid w:val="00D9124E"/>
    <w:rsid w:val="00DE34CF"/>
    <w:rsid w:val="00DF387D"/>
    <w:rsid w:val="00E13F3D"/>
    <w:rsid w:val="00E34898"/>
    <w:rsid w:val="00E86FAE"/>
    <w:rsid w:val="00EB09B7"/>
    <w:rsid w:val="00EE7D7C"/>
    <w:rsid w:val="00EE7EB7"/>
    <w:rsid w:val="00F07DD9"/>
    <w:rsid w:val="00F25D98"/>
    <w:rsid w:val="00F300FB"/>
    <w:rsid w:val="00FB6386"/>
    <w:rsid w:val="00FD5F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10">
    <w:name w:val="标题 1 字符"/>
    <w:aliases w:val=" Char1 字符,Char1 字符"/>
    <w:basedOn w:val="a0"/>
    <w:link w:val="1"/>
    <w:rsid w:val="00E86FAE"/>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6FAE"/>
    <w:rPr>
      <w:rFonts w:ascii="Arial" w:hAnsi="Arial"/>
      <w:sz w:val="32"/>
      <w:lang w:val="en-GB" w:eastAsia="en-US"/>
    </w:rPr>
  </w:style>
  <w:style w:type="paragraph" w:styleId="af8">
    <w:name w:val="Revision"/>
    <w:hidden/>
    <w:uiPriority w:val="99"/>
    <w:semiHidden/>
    <w:rsid w:val="00E86FAE"/>
    <w:rPr>
      <w:rFonts w:ascii="Times New Roman" w:hAnsi="Times New Roman"/>
      <w:lang w:val="en-GB" w:eastAsia="en-US"/>
    </w:rPr>
  </w:style>
  <w:style w:type="character" w:customStyle="1" w:styleId="31">
    <w:name w:val="标题 3 字符"/>
    <w:aliases w:val="h3 字符"/>
    <w:basedOn w:val="a0"/>
    <w:link w:val="30"/>
    <w:rsid w:val="00E86FAE"/>
    <w:rPr>
      <w:rFonts w:ascii="Arial" w:hAnsi="Arial"/>
      <w:sz w:val="28"/>
      <w:lang w:val="en-GB" w:eastAsia="en-US"/>
    </w:rPr>
  </w:style>
  <w:style w:type="character" w:customStyle="1" w:styleId="51">
    <w:name w:val="标题 5 字符"/>
    <w:basedOn w:val="a0"/>
    <w:link w:val="50"/>
    <w:rsid w:val="00E86FAE"/>
    <w:rPr>
      <w:rFonts w:ascii="Arial" w:hAnsi="Arial"/>
      <w:sz w:val="22"/>
      <w:lang w:val="en-GB" w:eastAsia="en-US"/>
    </w:rPr>
  </w:style>
  <w:style w:type="character" w:customStyle="1" w:styleId="THChar">
    <w:name w:val="TH Char"/>
    <w:link w:val="TH"/>
    <w:qFormat/>
    <w:rsid w:val="00E86FAE"/>
    <w:rPr>
      <w:rFonts w:ascii="Arial" w:hAnsi="Arial"/>
      <w:b/>
      <w:lang w:val="en-GB" w:eastAsia="en-US"/>
    </w:rPr>
  </w:style>
  <w:style w:type="character" w:customStyle="1" w:styleId="TALChar">
    <w:name w:val="TAL Char"/>
    <w:link w:val="TAL"/>
    <w:qFormat/>
    <w:rsid w:val="00AD704D"/>
    <w:rPr>
      <w:rFonts w:ascii="Arial" w:hAnsi="Arial"/>
      <w:sz w:val="18"/>
      <w:lang w:val="en-GB" w:eastAsia="en-US"/>
    </w:rPr>
  </w:style>
  <w:style w:type="character" w:customStyle="1" w:styleId="41">
    <w:name w:val="标题 4 字符"/>
    <w:basedOn w:val="a0"/>
    <w:link w:val="40"/>
    <w:rsid w:val="00AD704D"/>
    <w:rPr>
      <w:rFonts w:ascii="Arial" w:hAnsi="Arial"/>
      <w:sz w:val="24"/>
      <w:lang w:val="en-GB" w:eastAsia="en-US"/>
    </w:rPr>
  </w:style>
  <w:style w:type="character" w:customStyle="1" w:styleId="af0">
    <w:name w:val="批注文字 字符"/>
    <w:link w:val="af"/>
    <w:rsid w:val="00AD704D"/>
    <w:rPr>
      <w:rFonts w:ascii="Times New Roman" w:hAnsi="Times New Roman"/>
      <w:lang w:val="en-GB" w:eastAsia="en-US"/>
    </w:rPr>
  </w:style>
  <w:style w:type="character" w:customStyle="1" w:styleId="TAHChar">
    <w:name w:val="TAH Char"/>
    <w:link w:val="TAH"/>
    <w:qFormat/>
    <w:rsid w:val="00AD704D"/>
    <w:rPr>
      <w:rFonts w:ascii="Arial" w:hAnsi="Arial"/>
      <w:b/>
      <w:sz w:val="18"/>
      <w:lang w:val="en-GB" w:eastAsia="en-US"/>
    </w:rPr>
  </w:style>
  <w:style w:type="character" w:customStyle="1" w:styleId="60">
    <w:name w:val="标题 6 字符"/>
    <w:basedOn w:val="a0"/>
    <w:link w:val="6"/>
    <w:rsid w:val="00AD704D"/>
    <w:rPr>
      <w:rFonts w:ascii="Arial" w:hAnsi="Arial"/>
      <w:lang w:val="en-GB" w:eastAsia="en-US"/>
    </w:rPr>
  </w:style>
  <w:style w:type="character" w:customStyle="1" w:styleId="B1Char">
    <w:name w:val="B1 Char"/>
    <w:link w:val="B1"/>
    <w:qFormat/>
    <w:rsid w:val="00AD704D"/>
    <w:rPr>
      <w:rFonts w:ascii="Times New Roman" w:hAnsi="Times New Roman"/>
      <w:lang w:val="en-GB" w:eastAsia="en-US"/>
    </w:rPr>
  </w:style>
  <w:style w:type="paragraph" w:customStyle="1" w:styleId="code">
    <w:name w:val="code"/>
    <w:basedOn w:val="a"/>
    <w:rsid w:val="00AD704D"/>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rsid w:val="00AD704D"/>
  </w:style>
  <w:style w:type="paragraph" w:customStyle="1" w:styleId="Reference">
    <w:name w:val="Reference"/>
    <w:basedOn w:val="a"/>
    <w:rsid w:val="00AD704D"/>
    <w:pPr>
      <w:tabs>
        <w:tab w:val="left" w:pos="851"/>
      </w:tabs>
      <w:ind w:left="851" w:hanging="851"/>
    </w:pPr>
  </w:style>
  <w:style w:type="paragraph" w:styleId="af9">
    <w:name w:val="Bibliography"/>
    <w:basedOn w:val="a"/>
    <w:next w:val="a"/>
    <w:uiPriority w:val="37"/>
    <w:semiHidden/>
    <w:unhideWhenUsed/>
    <w:rsid w:val="00AD704D"/>
  </w:style>
  <w:style w:type="paragraph" w:styleId="afa">
    <w:name w:val="Block Text"/>
    <w:basedOn w:val="a"/>
    <w:uiPriority w:val="99"/>
    <w:rsid w:val="00AD704D"/>
    <w:pPr>
      <w:spacing w:after="120"/>
      <w:ind w:left="1440" w:right="1440"/>
    </w:pPr>
  </w:style>
  <w:style w:type="paragraph" w:styleId="afb">
    <w:name w:val="Body Text"/>
    <w:basedOn w:val="a"/>
    <w:link w:val="afc"/>
    <w:rsid w:val="00AD704D"/>
    <w:pPr>
      <w:spacing w:after="120"/>
    </w:pPr>
  </w:style>
  <w:style w:type="character" w:customStyle="1" w:styleId="afc">
    <w:name w:val="正文文本 字符"/>
    <w:basedOn w:val="a0"/>
    <w:link w:val="afb"/>
    <w:rsid w:val="00AD704D"/>
    <w:rPr>
      <w:rFonts w:ascii="Times New Roman" w:hAnsi="Times New Roman"/>
      <w:lang w:val="en-GB" w:eastAsia="en-US"/>
    </w:rPr>
  </w:style>
  <w:style w:type="paragraph" w:styleId="25">
    <w:name w:val="Body Text 2"/>
    <w:basedOn w:val="a"/>
    <w:link w:val="26"/>
    <w:rsid w:val="00AD704D"/>
    <w:pPr>
      <w:spacing w:after="120" w:line="480" w:lineRule="auto"/>
    </w:pPr>
  </w:style>
  <w:style w:type="character" w:customStyle="1" w:styleId="26">
    <w:name w:val="正文文本 2 字符"/>
    <w:basedOn w:val="a0"/>
    <w:link w:val="25"/>
    <w:rsid w:val="00AD704D"/>
    <w:rPr>
      <w:rFonts w:ascii="Times New Roman" w:hAnsi="Times New Roman"/>
      <w:lang w:val="en-GB" w:eastAsia="en-US"/>
    </w:rPr>
  </w:style>
  <w:style w:type="paragraph" w:styleId="34">
    <w:name w:val="Body Text 3"/>
    <w:basedOn w:val="a"/>
    <w:link w:val="35"/>
    <w:rsid w:val="00AD704D"/>
    <w:pPr>
      <w:spacing w:after="120"/>
    </w:pPr>
    <w:rPr>
      <w:sz w:val="16"/>
      <w:szCs w:val="16"/>
    </w:rPr>
  </w:style>
  <w:style w:type="character" w:customStyle="1" w:styleId="35">
    <w:name w:val="正文文本 3 字符"/>
    <w:basedOn w:val="a0"/>
    <w:link w:val="34"/>
    <w:rsid w:val="00AD704D"/>
    <w:rPr>
      <w:rFonts w:ascii="Times New Roman" w:hAnsi="Times New Roman"/>
      <w:sz w:val="16"/>
      <w:szCs w:val="16"/>
      <w:lang w:val="en-GB" w:eastAsia="en-US"/>
    </w:rPr>
  </w:style>
  <w:style w:type="paragraph" w:styleId="afd">
    <w:name w:val="Body Text First Indent"/>
    <w:basedOn w:val="afb"/>
    <w:link w:val="afe"/>
    <w:rsid w:val="00AD704D"/>
    <w:pPr>
      <w:ind w:firstLine="210"/>
    </w:pPr>
  </w:style>
  <w:style w:type="character" w:customStyle="1" w:styleId="afe">
    <w:name w:val="正文文本首行缩进 字符"/>
    <w:basedOn w:val="afc"/>
    <w:link w:val="afd"/>
    <w:rsid w:val="00AD704D"/>
    <w:rPr>
      <w:rFonts w:ascii="Times New Roman" w:hAnsi="Times New Roman"/>
      <w:lang w:val="en-GB" w:eastAsia="en-US"/>
    </w:rPr>
  </w:style>
  <w:style w:type="paragraph" w:styleId="aff">
    <w:name w:val="Body Text Indent"/>
    <w:basedOn w:val="a"/>
    <w:link w:val="aff0"/>
    <w:rsid w:val="00AD704D"/>
    <w:pPr>
      <w:spacing w:after="120"/>
      <w:ind w:left="283"/>
    </w:pPr>
  </w:style>
  <w:style w:type="character" w:customStyle="1" w:styleId="aff0">
    <w:name w:val="正文文本缩进 字符"/>
    <w:basedOn w:val="a0"/>
    <w:link w:val="aff"/>
    <w:rsid w:val="00AD704D"/>
    <w:rPr>
      <w:rFonts w:ascii="Times New Roman" w:hAnsi="Times New Roman"/>
      <w:lang w:val="en-GB" w:eastAsia="en-US"/>
    </w:rPr>
  </w:style>
  <w:style w:type="paragraph" w:styleId="27">
    <w:name w:val="Body Text First Indent 2"/>
    <w:basedOn w:val="aff"/>
    <w:link w:val="28"/>
    <w:rsid w:val="00AD704D"/>
    <w:pPr>
      <w:ind w:firstLine="210"/>
    </w:pPr>
  </w:style>
  <w:style w:type="character" w:customStyle="1" w:styleId="28">
    <w:name w:val="正文文本首行缩进 2 字符"/>
    <w:basedOn w:val="aff0"/>
    <w:link w:val="27"/>
    <w:rsid w:val="00AD704D"/>
    <w:rPr>
      <w:rFonts w:ascii="Times New Roman" w:hAnsi="Times New Roman"/>
      <w:lang w:val="en-GB" w:eastAsia="en-US"/>
    </w:rPr>
  </w:style>
  <w:style w:type="paragraph" w:styleId="29">
    <w:name w:val="Body Text Indent 2"/>
    <w:basedOn w:val="a"/>
    <w:link w:val="2a"/>
    <w:rsid w:val="00AD704D"/>
    <w:pPr>
      <w:spacing w:after="120" w:line="480" w:lineRule="auto"/>
      <w:ind w:left="283"/>
    </w:pPr>
  </w:style>
  <w:style w:type="character" w:customStyle="1" w:styleId="2a">
    <w:name w:val="正文文本缩进 2 字符"/>
    <w:basedOn w:val="a0"/>
    <w:link w:val="29"/>
    <w:rsid w:val="00AD704D"/>
    <w:rPr>
      <w:rFonts w:ascii="Times New Roman" w:hAnsi="Times New Roman"/>
      <w:lang w:val="en-GB" w:eastAsia="en-US"/>
    </w:rPr>
  </w:style>
  <w:style w:type="paragraph" w:styleId="36">
    <w:name w:val="Body Text Indent 3"/>
    <w:basedOn w:val="a"/>
    <w:link w:val="37"/>
    <w:rsid w:val="00AD704D"/>
    <w:pPr>
      <w:spacing w:after="120"/>
      <w:ind w:left="283"/>
    </w:pPr>
    <w:rPr>
      <w:sz w:val="16"/>
      <w:szCs w:val="16"/>
    </w:rPr>
  </w:style>
  <w:style w:type="character" w:customStyle="1" w:styleId="37">
    <w:name w:val="正文文本缩进 3 字符"/>
    <w:basedOn w:val="a0"/>
    <w:link w:val="36"/>
    <w:rsid w:val="00AD704D"/>
    <w:rPr>
      <w:rFonts w:ascii="Times New Roman" w:hAnsi="Times New Roman"/>
      <w:sz w:val="16"/>
      <w:szCs w:val="16"/>
      <w:lang w:val="en-GB" w:eastAsia="en-US"/>
    </w:rPr>
  </w:style>
  <w:style w:type="paragraph" w:styleId="aff1">
    <w:name w:val="caption"/>
    <w:basedOn w:val="a"/>
    <w:next w:val="a"/>
    <w:link w:val="aff2"/>
    <w:unhideWhenUsed/>
    <w:qFormat/>
    <w:rsid w:val="00AD704D"/>
    <w:rPr>
      <w:b/>
      <w:bCs/>
    </w:rPr>
  </w:style>
  <w:style w:type="paragraph" w:styleId="aff3">
    <w:name w:val="Closing"/>
    <w:basedOn w:val="a"/>
    <w:link w:val="aff4"/>
    <w:rsid w:val="00AD704D"/>
    <w:pPr>
      <w:ind w:left="4252"/>
    </w:pPr>
  </w:style>
  <w:style w:type="character" w:customStyle="1" w:styleId="aff4">
    <w:name w:val="结束语 字符"/>
    <w:basedOn w:val="a0"/>
    <w:link w:val="aff3"/>
    <w:rsid w:val="00AD704D"/>
    <w:rPr>
      <w:rFonts w:ascii="Times New Roman" w:hAnsi="Times New Roman"/>
      <w:lang w:val="en-GB" w:eastAsia="en-US"/>
    </w:rPr>
  </w:style>
  <w:style w:type="character" w:customStyle="1" w:styleId="af5">
    <w:name w:val="批注主题 字符"/>
    <w:link w:val="af4"/>
    <w:rsid w:val="00AD704D"/>
    <w:rPr>
      <w:rFonts w:ascii="Times New Roman" w:hAnsi="Times New Roman"/>
      <w:b/>
      <w:bCs/>
      <w:lang w:val="en-GB" w:eastAsia="en-US"/>
    </w:rPr>
  </w:style>
  <w:style w:type="paragraph" w:styleId="aff5">
    <w:name w:val="Date"/>
    <w:basedOn w:val="a"/>
    <w:next w:val="a"/>
    <w:link w:val="aff6"/>
    <w:rsid w:val="00AD704D"/>
  </w:style>
  <w:style w:type="character" w:customStyle="1" w:styleId="aff6">
    <w:name w:val="日期 字符"/>
    <w:basedOn w:val="a0"/>
    <w:link w:val="aff5"/>
    <w:rsid w:val="00AD704D"/>
    <w:rPr>
      <w:rFonts w:ascii="Times New Roman" w:hAnsi="Times New Roman"/>
      <w:lang w:val="en-GB" w:eastAsia="en-US"/>
    </w:rPr>
  </w:style>
  <w:style w:type="character" w:customStyle="1" w:styleId="af7">
    <w:name w:val="文档结构图 字符"/>
    <w:link w:val="af6"/>
    <w:rsid w:val="00AD704D"/>
    <w:rPr>
      <w:rFonts w:ascii="Tahoma" w:hAnsi="Tahoma" w:cs="Tahoma"/>
      <w:shd w:val="clear" w:color="auto" w:fill="000080"/>
      <w:lang w:val="en-GB" w:eastAsia="en-US"/>
    </w:rPr>
  </w:style>
  <w:style w:type="paragraph" w:styleId="aff7">
    <w:name w:val="E-mail Signature"/>
    <w:basedOn w:val="a"/>
    <w:link w:val="aff8"/>
    <w:rsid w:val="00AD704D"/>
  </w:style>
  <w:style w:type="character" w:customStyle="1" w:styleId="aff8">
    <w:name w:val="电子邮件签名 字符"/>
    <w:basedOn w:val="a0"/>
    <w:link w:val="aff7"/>
    <w:rsid w:val="00AD704D"/>
    <w:rPr>
      <w:rFonts w:ascii="Times New Roman" w:hAnsi="Times New Roman"/>
      <w:lang w:val="en-GB" w:eastAsia="en-US"/>
    </w:rPr>
  </w:style>
  <w:style w:type="paragraph" w:styleId="aff9">
    <w:name w:val="endnote text"/>
    <w:basedOn w:val="a"/>
    <w:link w:val="affa"/>
    <w:rsid w:val="00AD704D"/>
  </w:style>
  <w:style w:type="character" w:customStyle="1" w:styleId="affa">
    <w:name w:val="尾注文本 字符"/>
    <w:basedOn w:val="a0"/>
    <w:link w:val="aff9"/>
    <w:rsid w:val="00AD704D"/>
    <w:rPr>
      <w:rFonts w:ascii="Times New Roman" w:hAnsi="Times New Roman"/>
      <w:lang w:val="en-GB" w:eastAsia="en-US"/>
    </w:rPr>
  </w:style>
  <w:style w:type="paragraph" w:styleId="affb">
    <w:name w:val="envelope address"/>
    <w:basedOn w:val="a"/>
    <w:uiPriority w:val="99"/>
    <w:rsid w:val="00AD704D"/>
    <w:pPr>
      <w:framePr w:w="7920" w:h="1980" w:hRule="exact" w:hSpace="180" w:wrap="auto" w:hAnchor="page" w:xAlign="center" w:yAlign="bottom"/>
      <w:ind w:left="2880"/>
    </w:pPr>
    <w:rPr>
      <w:rFonts w:ascii="Calibri Light" w:eastAsia="Times New Roman" w:hAnsi="Calibri Light"/>
      <w:sz w:val="24"/>
      <w:szCs w:val="24"/>
    </w:rPr>
  </w:style>
  <w:style w:type="paragraph" w:styleId="affc">
    <w:name w:val="envelope return"/>
    <w:basedOn w:val="a"/>
    <w:uiPriority w:val="99"/>
    <w:rsid w:val="00AD704D"/>
    <w:rPr>
      <w:rFonts w:ascii="Calibri Light" w:eastAsia="Times New Roman" w:hAnsi="Calibri Light"/>
    </w:rPr>
  </w:style>
  <w:style w:type="paragraph" w:styleId="HTML">
    <w:name w:val="HTML Address"/>
    <w:basedOn w:val="a"/>
    <w:link w:val="HTML0"/>
    <w:rsid w:val="00AD704D"/>
    <w:rPr>
      <w:i/>
      <w:iCs/>
    </w:rPr>
  </w:style>
  <w:style w:type="character" w:customStyle="1" w:styleId="HTML0">
    <w:name w:val="HTML 地址 字符"/>
    <w:basedOn w:val="a0"/>
    <w:link w:val="HTML"/>
    <w:rsid w:val="00AD704D"/>
    <w:rPr>
      <w:rFonts w:ascii="Times New Roman" w:hAnsi="Times New Roman"/>
      <w:i/>
      <w:iCs/>
      <w:lang w:val="en-GB" w:eastAsia="en-US"/>
    </w:rPr>
  </w:style>
  <w:style w:type="paragraph" w:styleId="HTML1">
    <w:name w:val="HTML Preformatted"/>
    <w:basedOn w:val="a"/>
    <w:link w:val="HTML2"/>
    <w:rsid w:val="00AD704D"/>
    <w:rPr>
      <w:rFonts w:ascii="Courier New" w:hAnsi="Courier New" w:cs="Courier New"/>
    </w:rPr>
  </w:style>
  <w:style w:type="character" w:customStyle="1" w:styleId="HTML2">
    <w:name w:val="HTML 预设格式 字符"/>
    <w:basedOn w:val="a0"/>
    <w:link w:val="HTML1"/>
    <w:rsid w:val="00AD704D"/>
    <w:rPr>
      <w:rFonts w:ascii="Courier New" w:hAnsi="Courier New" w:cs="Courier New"/>
      <w:lang w:val="en-GB" w:eastAsia="en-US"/>
    </w:rPr>
  </w:style>
  <w:style w:type="paragraph" w:styleId="38">
    <w:name w:val="index 3"/>
    <w:basedOn w:val="a"/>
    <w:next w:val="a"/>
    <w:rsid w:val="00AD704D"/>
    <w:pPr>
      <w:ind w:left="600" w:hanging="200"/>
    </w:pPr>
  </w:style>
  <w:style w:type="paragraph" w:styleId="44">
    <w:name w:val="index 4"/>
    <w:basedOn w:val="a"/>
    <w:next w:val="a"/>
    <w:rsid w:val="00AD704D"/>
    <w:pPr>
      <w:ind w:left="800" w:hanging="200"/>
    </w:pPr>
  </w:style>
  <w:style w:type="paragraph" w:styleId="54">
    <w:name w:val="index 5"/>
    <w:basedOn w:val="a"/>
    <w:next w:val="a"/>
    <w:rsid w:val="00AD704D"/>
    <w:pPr>
      <w:ind w:left="1000" w:hanging="200"/>
    </w:pPr>
  </w:style>
  <w:style w:type="paragraph" w:styleId="61">
    <w:name w:val="index 6"/>
    <w:basedOn w:val="a"/>
    <w:next w:val="a"/>
    <w:rsid w:val="00AD704D"/>
    <w:pPr>
      <w:ind w:left="1200" w:hanging="200"/>
    </w:pPr>
  </w:style>
  <w:style w:type="paragraph" w:styleId="71">
    <w:name w:val="index 7"/>
    <w:basedOn w:val="a"/>
    <w:next w:val="a"/>
    <w:rsid w:val="00AD704D"/>
    <w:pPr>
      <w:ind w:left="1400" w:hanging="200"/>
    </w:pPr>
  </w:style>
  <w:style w:type="paragraph" w:styleId="81">
    <w:name w:val="index 8"/>
    <w:basedOn w:val="a"/>
    <w:next w:val="a"/>
    <w:rsid w:val="00AD704D"/>
    <w:pPr>
      <w:ind w:left="1600" w:hanging="200"/>
    </w:pPr>
  </w:style>
  <w:style w:type="paragraph" w:styleId="91">
    <w:name w:val="index 9"/>
    <w:basedOn w:val="a"/>
    <w:next w:val="a"/>
    <w:rsid w:val="00AD704D"/>
    <w:pPr>
      <w:ind w:left="1800" w:hanging="200"/>
    </w:pPr>
  </w:style>
  <w:style w:type="paragraph" w:styleId="affd">
    <w:name w:val="index heading"/>
    <w:basedOn w:val="a"/>
    <w:next w:val="11"/>
    <w:uiPriority w:val="99"/>
    <w:rsid w:val="00AD704D"/>
    <w:rPr>
      <w:rFonts w:ascii="Calibri Light" w:eastAsia="Times New Roman" w:hAnsi="Calibri Light"/>
      <w:b/>
      <w:bCs/>
    </w:rPr>
  </w:style>
  <w:style w:type="paragraph" w:styleId="affe">
    <w:name w:val="Intense Quote"/>
    <w:basedOn w:val="a"/>
    <w:next w:val="a"/>
    <w:link w:val="afff"/>
    <w:uiPriority w:val="30"/>
    <w:qFormat/>
    <w:rsid w:val="00AD704D"/>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basedOn w:val="a0"/>
    <w:link w:val="affe"/>
    <w:uiPriority w:val="30"/>
    <w:rsid w:val="00AD704D"/>
    <w:rPr>
      <w:rFonts w:ascii="Times New Roman" w:hAnsi="Times New Roman"/>
      <w:i/>
      <w:iCs/>
      <w:color w:val="4472C4"/>
      <w:lang w:val="en-GB" w:eastAsia="en-US"/>
    </w:rPr>
  </w:style>
  <w:style w:type="paragraph" w:styleId="afff0">
    <w:name w:val="List Continue"/>
    <w:basedOn w:val="a"/>
    <w:rsid w:val="00AD704D"/>
    <w:pPr>
      <w:spacing w:after="120"/>
      <w:ind w:left="283"/>
      <w:contextualSpacing/>
    </w:pPr>
  </w:style>
  <w:style w:type="paragraph" w:styleId="2b">
    <w:name w:val="List Continue 2"/>
    <w:basedOn w:val="a"/>
    <w:rsid w:val="00AD704D"/>
    <w:pPr>
      <w:spacing w:after="120"/>
      <w:ind w:left="566"/>
      <w:contextualSpacing/>
    </w:pPr>
  </w:style>
  <w:style w:type="paragraph" w:styleId="39">
    <w:name w:val="List Continue 3"/>
    <w:basedOn w:val="a"/>
    <w:rsid w:val="00AD704D"/>
    <w:pPr>
      <w:spacing w:after="120"/>
      <w:ind w:left="849"/>
      <w:contextualSpacing/>
    </w:pPr>
  </w:style>
  <w:style w:type="paragraph" w:styleId="45">
    <w:name w:val="List Continue 4"/>
    <w:basedOn w:val="a"/>
    <w:rsid w:val="00AD704D"/>
    <w:pPr>
      <w:spacing w:after="120"/>
      <w:ind w:left="1132"/>
      <w:contextualSpacing/>
    </w:pPr>
  </w:style>
  <w:style w:type="paragraph" w:styleId="55">
    <w:name w:val="List Continue 5"/>
    <w:basedOn w:val="a"/>
    <w:rsid w:val="00AD704D"/>
    <w:pPr>
      <w:spacing w:after="120"/>
      <w:ind w:left="1415"/>
      <w:contextualSpacing/>
    </w:pPr>
  </w:style>
  <w:style w:type="paragraph" w:styleId="3">
    <w:name w:val="List Number 3"/>
    <w:basedOn w:val="a"/>
    <w:rsid w:val="00AD704D"/>
    <w:pPr>
      <w:numPr>
        <w:numId w:val="20"/>
      </w:numPr>
      <w:contextualSpacing/>
    </w:pPr>
  </w:style>
  <w:style w:type="paragraph" w:styleId="4">
    <w:name w:val="List Number 4"/>
    <w:basedOn w:val="a"/>
    <w:rsid w:val="00AD704D"/>
    <w:pPr>
      <w:numPr>
        <w:numId w:val="21"/>
      </w:numPr>
      <w:contextualSpacing/>
    </w:pPr>
  </w:style>
  <w:style w:type="paragraph" w:styleId="5">
    <w:name w:val="List Number 5"/>
    <w:basedOn w:val="a"/>
    <w:rsid w:val="00AD704D"/>
    <w:pPr>
      <w:numPr>
        <w:numId w:val="22"/>
      </w:numPr>
      <w:contextualSpacing/>
    </w:pPr>
  </w:style>
  <w:style w:type="paragraph" w:styleId="afff1">
    <w:name w:val="List Paragraph"/>
    <w:basedOn w:val="a"/>
    <w:link w:val="afff2"/>
    <w:uiPriority w:val="34"/>
    <w:qFormat/>
    <w:rsid w:val="00AD704D"/>
    <w:pPr>
      <w:ind w:left="720"/>
    </w:pPr>
  </w:style>
  <w:style w:type="paragraph" w:styleId="afff3">
    <w:name w:val="macro"/>
    <w:link w:val="afff4"/>
    <w:rsid w:val="00AD704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rsid w:val="00AD704D"/>
    <w:rPr>
      <w:rFonts w:ascii="Courier New" w:hAnsi="Courier New" w:cs="Courier New"/>
      <w:lang w:val="en-GB" w:eastAsia="en-US"/>
    </w:rPr>
  </w:style>
  <w:style w:type="paragraph" w:styleId="afff5">
    <w:name w:val="Message Header"/>
    <w:basedOn w:val="a"/>
    <w:link w:val="afff6"/>
    <w:uiPriority w:val="99"/>
    <w:rsid w:val="00AD704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6">
    <w:name w:val="信息标题 字符"/>
    <w:basedOn w:val="a0"/>
    <w:link w:val="afff5"/>
    <w:uiPriority w:val="99"/>
    <w:rsid w:val="00AD704D"/>
    <w:rPr>
      <w:rFonts w:ascii="Calibri Light" w:eastAsia="Times New Roman" w:hAnsi="Calibri Light"/>
      <w:sz w:val="24"/>
      <w:szCs w:val="24"/>
      <w:shd w:val="pct20" w:color="auto" w:fill="auto"/>
      <w:lang w:val="en-GB" w:eastAsia="en-US"/>
    </w:rPr>
  </w:style>
  <w:style w:type="paragraph" w:styleId="afff7">
    <w:name w:val="No Spacing"/>
    <w:uiPriority w:val="1"/>
    <w:qFormat/>
    <w:rsid w:val="00AD704D"/>
    <w:rPr>
      <w:rFonts w:ascii="Times New Roman" w:hAnsi="Times New Roman"/>
      <w:lang w:val="en-GB" w:eastAsia="en-US"/>
    </w:rPr>
  </w:style>
  <w:style w:type="paragraph" w:styleId="afff8">
    <w:name w:val="Normal (Web)"/>
    <w:basedOn w:val="a"/>
    <w:uiPriority w:val="99"/>
    <w:rsid w:val="00AD704D"/>
    <w:rPr>
      <w:sz w:val="24"/>
      <w:szCs w:val="24"/>
    </w:rPr>
  </w:style>
  <w:style w:type="paragraph" w:styleId="afff9">
    <w:name w:val="Normal Indent"/>
    <w:basedOn w:val="a"/>
    <w:rsid w:val="00AD704D"/>
    <w:pPr>
      <w:ind w:left="720"/>
    </w:pPr>
  </w:style>
  <w:style w:type="paragraph" w:styleId="afffa">
    <w:name w:val="Note Heading"/>
    <w:basedOn w:val="a"/>
    <w:next w:val="a"/>
    <w:link w:val="afffb"/>
    <w:rsid w:val="00AD704D"/>
  </w:style>
  <w:style w:type="character" w:customStyle="1" w:styleId="afffb">
    <w:name w:val="注释标题 字符"/>
    <w:basedOn w:val="a0"/>
    <w:link w:val="afffa"/>
    <w:rsid w:val="00AD704D"/>
    <w:rPr>
      <w:rFonts w:ascii="Times New Roman" w:hAnsi="Times New Roman"/>
      <w:lang w:val="en-GB" w:eastAsia="en-US"/>
    </w:rPr>
  </w:style>
  <w:style w:type="paragraph" w:styleId="afffc">
    <w:name w:val="Plain Text"/>
    <w:basedOn w:val="a"/>
    <w:link w:val="afffd"/>
    <w:rsid w:val="00AD704D"/>
    <w:rPr>
      <w:rFonts w:ascii="Courier New" w:hAnsi="Courier New" w:cs="Courier New"/>
    </w:rPr>
  </w:style>
  <w:style w:type="character" w:customStyle="1" w:styleId="afffd">
    <w:name w:val="纯文本 字符"/>
    <w:basedOn w:val="a0"/>
    <w:link w:val="afffc"/>
    <w:rsid w:val="00AD704D"/>
    <w:rPr>
      <w:rFonts w:ascii="Courier New" w:hAnsi="Courier New" w:cs="Courier New"/>
      <w:lang w:val="en-GB" w:eastAsia="en-US"/>
    </w:rPr>
  </w:style>
  <w:style w:type="paragraph" w:styleId="afffe">
    <w:name w:val="Quote"/>
    <w:basedOn w:val="a"/>
    <w:next w:val="a"/>
    <w:link w:val="affff"/>
    <w:uiPriority w:val="29"/>
    <w:qFormat/>
    <w:rsid w:val="00AD704D"/>
    <w:pPr>
      <w:spacing w:before="200" w:after="160"/>
      <w:ind w:left="864" w:right="864"/>
      <w:jc w:val="center"/>
    </w:pPr>
    <w:rPr>
      <w:i/>
      <w:iCs/>
      <w:color w:val="404040"/>
    </w:rPr>
  </w:style>
  <w:style w:type="character" w:customStyle="1" w:styleId="affff">
    <w:name w:val="引用 字符"/>
    <w:basedOn w:val="a0"/>
    <w:link w:val="afffe"/>
    <w:uiPriority w:val="29"/>
    <w:rsid w:val="00AD704D"/>
    <w:rPr>
      <w:rFonts w:ascii="Times New Roman" w:hAnsi="Times New Roman"/>
      <w:i/>
      <w:iCs/>
      <w:color w:val="404040"/>
      <w:lang w:val="en-GB" w:eastAsia="en-US"/>
    </w:rPr>
  </w:style>
  <w:style w:type="paragraph" w:styleId="affff0">
    <w:name w:val="Salutation"/>
    <w:basedOn w:val="a"/>
    <w:next w:val="a"/>
    <w:link w:val="affff1"/>
    <w:rsid w:val="00AD704D"/>
  </w:style>
  <w:style w:type="character" w:customStyle="1" w:styleId="affff1">
    <w:name w:val="称呼 字符"/>
    <w:basedOn w:val="a0"/>
    <w:link w:val="affff0"/>
    <w:rsid w:val="00AD704D"/>
    <w:rPr>
      <w:rFonts w:ascii="Times New Roman" w:hAnsi="Times New Roman"/>
      <w:lang w:val="en-GB" w:eastAsia="en-US"/>
    </w:rPr>
  </w:style>
  <w:style w:type="paragraph" w:styleId="affff2">
    <w:name w:val="Signature"/>
    <w:basedOn w:val="a"/>
    <w:link w:val="affff3"/>
    <w:rsid w:val="00AD704D"/>
    <w:pPr>
      <w:ind w:left="4252"/>
    </w:pPr>
  </w:style>
  <w:style w:type="character" w:customStyle="1" w:styleId="affff3">
    <w:name w:val="签名 字符"/>
    <w:basedOn w:val="a0"/>
    <w:link w:val="affff2"/>
    <w:rsid w:val="00AD704D"/>
    <w:rPr>
      <w:rFonts w:ascii="Times New Roman" w:hAnsi="Times New Roman"/>
      <w:lang w:val="en-GB" w:eastAsia="en-US"/>
    </w:rPr>
  </w:style>
  <w:style w:type="paragraph" w:styleId="affff4">
    <w:name w:val="Subtitle"/>
    <w:basedOn w:val="a"/>
    <w:next w:val="a"/>
    <w:link w:val="affff5"/>
    <w:qFormat/>
    <w:rsid w:val="00AD704D"/>
    <w:pPr>
      <w:spacing w:after="60"/>
      <w:jc w:val="center"/>
      <w:outlineLvl w:val="1"/>
    </w:pPr>
    <w:rPr>
      <w:rFonts w:ascii="Calibri Light" w:eastAsia="Times New Roman" w:hAnsi="Calibri Light"/>
      <w:sz w:val="24"/>
      <w:szCs w:val="24"/>
    </w:rPr>
  </w:style>
  <w:style w:type="character" w:customStyle="1" w:styleId="affff5">
    <w:name w:val="副标题 字符"/>
    <w:basedOn w:val="a0"/>
    <w:link w:val="affff4"/>
    <w:rsid w:val="00AD704D"/>
    <w:rPr>
      <w:rFonts w:ascii="Calibri Light" w:eastAsia="Times New Roman" w:hAnsi="Calibri Light"/>
      <w:sz w:val="24"/>
      <w:szCs w:val="24"/>
      <w:lang w:val="en-GB" w:eastAsia="en-US"/>
    </w:rPr>
  </w:style>
  <w:style w:type="paragraph" w:styleId="affff6">
    <w:name w:val="table of authorities"/>
    <w:basedOn w:val="a"/>
    <w:next w:val="a"/>
    <w:rsid w:val="00AD704D"/>
    <w:pPr>
      <w:ind w:left="200" w:hanging="200"/>
    </w:pPr>
  </w:style>
  <w:style w:type="paragraph" w:styleId="affff7">
    <w:name w:val="table of figures"/>
    <w:basedOn w:val="a"/>
    <w:next w:val="a"/>
    <w:rsid w:val="00AD704D"/>
  </w:style>
  <w:style w:type="paragraph" w:styleId="affff8">
    <w:name w:val="Title"/>
    <w:basedOn w:val="a"/>
    <w:next w:val="a"/>
    <w:link w:val="affff9"/>
    <w:qFormat/>
    <w:rsid w:val="00AD704D"/>
    <w:pPr>
      <w:spacing w:before="240" w:after="60"/>
      <w:jc w:val="center"/>
      <w:outlineLvl w:val="0"/>
    </w:pPr>
    <w:rPr>
      <w:rFonts w:ascii="Calibri Light" w:eastAsia="Times New Roman" w:hAnsi="Calibri Light"/>
      <w:b/>
      <w:bCs/>
      <w:kern w:val="28"/>
      <w:sz w:val="32"/>
      <w:szCs w:val="32"/>
    </w:rPr>
  </w:style>
  <w:style w:type="character" w:customStyle="1" w:styleId="affff9">
    <w:name w:val="标题 字符"/>
    <w:basedOn w:val="a0"/>
    <w:link w:val="affff8"/>
    <w:rsid w:val="00AD704D"/>
    <w:rPr>
      <w:rFonts w:ascii="Calibri Light" w:eastAsia="Times New Roman" w:hAnsi="Calibri Light"/>
      <w:b/>
      <w:bCs/>
      <w:kern w:val="28"/>
      <w:sz w:val="32"/>
      <w:szCs w:val="32"/>
      <w:lang w:val="en-GB" w:eastAsia="en-US"/>
    </w:rPr>
  </w:style>
  <w:style w:type="paragraph" w:styleId="affffa">
    <w:name w:val="toa heading"/>
    <w:basedOn w:val="a"/>
    <w:next w:val="a"/>
    <w:uiPriority w:val="99"/>
    <w:rsid w:val="00AD704D"/>
    <w:pPr>
      <w:spacing w:before="120"/>
    </w:pPr>
    <w:rPr>
      <w:rFonts w:ascii="Calibri Light" w:eastAsia="Times New Roman" w:hAnsi="Calibri Light"/>
      <w:b/>
      <w:bCs/>
      <w:sz w:val="24"/>
      <w:szCs w:val="24"/>
    </w:rPr>
  </w:style>
  <w:style w:type="paragraph" w:styleId="TOC">
    <w:name w:val="TOC Heading"/>
    <w:basedOn w:val="1"/>
    <w:next w:val="a"/>
    <w:uiPriority w:val="39"/>
    <w:unhideWhenUsed/>
    <w:qFormat/>
    <w:rsid w:val="00AD704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3">
    <w:name w:val="批注框文本 字符"/>
    <w:link w:val="af2"/>
    <w:rsid w:val="00AD704D"/>
    <w:rPr>
      <w:rFonts w:ascii="Tahoma" w:hAnsi="Tahoma" w:cs="Tahoma"/>
      <w:sz w:val="16"/>
      <w:szCs w:val="16"/>
      <w:lang w:val="en-GB" w:eastAsia="en-US"/>
    </w:rPr>
  </w:style>
  <w:style w:type="character" w:customStyle="1" w:styleId="TFChar">
    <w:name w:val="TF Char"/>
    <w:link w:val="TF"/>
    <w:qFormat/>
    <w:rsid w:val="00AD704D"/>
    <w:rPr>
      <w:rFonts w:ascii="Arial" w:hAnsi="Arial"/>
      <w:b/>
      <w:lang w:val="en-GB" w:eastAsia="en-US"/>
    </w:rPr>
  </w:style>
  <w:style w:type="table" w:styleId="affffb">
    <w:name w:val="Table Grid"/>
    <w:basedOn w:val="a1"/>
    <w:uiPriority w:val="59"/>
    <w:rsid w:val="00AD704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704D"/>
    <w:rPr>
      <w:color w:val="605E5C"/>
      <w:shd w:val="clear" w:color="auto" w:fill="E1DFDD"/>
    </w:rPr>
  </w:style>
  <w:style w:type="character" w:customStyle="1" w:styleId="EditorsNoteChar">
    <w:name w:val="Editor's Note Char"/>
    <w:aliases w:val="EN Char"/>
    <w:link w:val="EditorsNote"/>
    <w:rsid w:val="00AD704D"/>
    <w:rPr>
      <w:rFonts w:ascii="Times New Roman" w:hAnsi="Times New Roman"/>
      <w:color w:val="FF0000"/>
      <w:lang w:val="en-GB" w:eastAsia="en-US"/>
    </w:rPr>
  </w:style>
  <w:style w:type="character" w:customStyle="1" w:styleId="EXCar">
    <w:name w:val="EX Car"/>
    <w:link w:val="EX"/>
    <w:qFormat/>
    <w:locked/>
    <w:rsid w:val="00AD704D"/>
    <w:rPr>
      <w:rFonts w:ascii="Times New Roman" w:hAnsi="Times New Roman"/>
      <w:lang w:val="en-GB" w:eastAsia="en-US"/>
    </w:rPr>
  </w:style>
  <w:style w:type="character" w:customStyle="1" w:styleId="a8">
    <w:name w:val="脚注文本 字符"/>
    <w:basedOn w:val="a0"/>
    <w:link w:val="a7"/>
    <w:rsid w:val="00AD704D"/>
    <w:rPr>
      <w:rFonts w:ascii="Times New Roman" w:hAnsi="Times New Roman"/>
      <w:sz w:val="16"/>
      <w:lang w:val="en-GB" w:eastAsia="en-US"/>
    </w:rPr>
  </w:style>
  <w:style w:type="character" w:customStyle="1" w:styleId="TACChar">
    <w:name w:val="TAC Char"/>
    <w:link w:val="TAC"/>
    <w:rsid w:val="00AD704D"/>
    <w:rPr>
      <w:rFonts w:ascii="Arial" w:hAnsi="Arial"/>
      <w:sz w:val="18"/>
      <w:lang w:val="en-GB" w:eastAsia="en-US"/>
    </w:rPr>
  </w:style>
  <w:style w:type="character" w:customStyle="1" w:styleId="TAHCar">
    <w:name w:val="TAH Car"/>
    <w:locked/>
    <w:rsid w:val="00AD704D"/>
    <w:rPr>
      <w:rFonts w:ascii="Arial" w:eastAsia="Times New Roman" w:hAnsi="Arial" w:cs="Arial"/>
      <w:b/>
      <w:sz w:val="18"/>
      <w:lang w:val="x-none" w:eastAsia="en-US"/>
    </w:rPr>
  </w:style>
  <w:style w:type="character" w:customStyle="1" w:styleId="NOZchn">
    <w:name w:val="NO Zchn"/>
    <w:link w:val="NO"/>
    <w:rsid w:val="00AD704D"/>
    <w:rPr>
      <w:rFonts w:ascii="Times New Roman" w:hAnsi="Times New Roman"/>
      <w:lang w:val="en-GB" w:eastAsia="en-US"/>
    </w:rPr>
  </w:style>
  <w:style w:type="character" w:customStyle="1" w:styleId="PLChar">
    <w:name w:val="PL Char"/>
    <w:link w:val="PL"/>
    <w:qFormat/>
    <w:rsid w:val="00AD704D"/>
    <w:rPr>
      <w:rFonts w:ascii="Courier New" w:hAnsi="Courier New"/>
      <w:noProof/>
      <w:sz w:val="16"/>
      <w:lang w:val="en-GB" w:eastAsia="en-US"/>
    </w:rPr>
  </w:style>
  <w:style w:type="paragraph" w:customStyle="1" w:styleId="FL">
    <w:name w:val="FL"/>
    <w:basedOn w:val="a"/>
    <w:rsid w:val="00AD704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AD704D"/>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AD704D"/>
    <w:rPr>
      <w:rFonts w:ascii="Times New Roman" w:eastAsia="Times New Roman" w:hAnsi="Times New Roman"/>
      <w:lang w:val="en-GB" w:eastAsia="en-US"/>
    </w:rPr>
  </w:style>
  <w:style w:type="paragraph" w:customStyle="1" w:styleId="PlantUMLImg">
    <w:name w:val="PlantUMLImg"/>
    <w:basedOn w:val="a"/>
    <w:link w:val="PlantUMLImgChar"/>
    <w:autoRedefine/>
    <w:rsid w:val="00AD704D"/>
    <w:pPr>
      <w:ind w:left="426"/>
      <w:jc w:val="center"/>
    </w:pPr>
  </w:style>
  <w:style w:type="character" w:customStyle="1" w:styleId="PlantUMLImgChar">
    <w:name w:val="PlantUMLImg Char"/>
    <w:basedOn w:val="a0"/>
    <w:link w:val="PlantUMLImg"/>
    <w:rsid w:val="00AD704D"/>
    <w:rPr>
      <w:rFonts w:ascii="Times New Roman" w:hAnsi="Times New Roman"/>
      <w:lang w:val="en-GB" w:eastAsia="en-US"/>
    </w:rPr>
  </w:style>
  <w:style w:type="character" w:customStyle="1" w:styleId="70">
    <w:name w:val="标题 7 字符"/>
    <w:basedOn w:val="a0"/>
    <w:link w:val="7"/>
    <w:rsid w:val="00AD704D"/>
    <w:rPr>
      <w:rFonts w:ascii="Arial" w:hAnsi="Arial"/>
      <w:lang w:val="en-GB" w:eastAsia="en-US"/>
    </w:rPr>
  </w:style>
  <w:style w:type="character" w:customStyle="1" w:styleId="80">
    <w:name w:val="标题 8 字符"/>
    <w:basedOn w:val="a0"/>
    <w:link w:val="8"/>
    <w:rsid w:val="00AD704D"/>
    <w:rPr>
      <w:rFonts w:ascii="Arial" w:hAnsi="Arial"/>
      <w:sz w:val="36"/>
      <w:lang w:val="en-GB" w:eastAsia="en-US"/>
    </w:rPr>
  </w:style>
  <w:style w:type="character" w:customStyle="1" w:styleId="90">
    <w:name w:val="标题 9 字符"/>
    <w:basedOn w:val="a0"/>
    <w:link w:val="9"/>
    <w:rsid w:val="00AD704D"/>
    <w:rPr>
      <w:rFonts w:ascii="Arial" w:hAnsi="Arial"/>
      <w:sz w:val="36"/>
      <w:lang w:val="en-GB" w:eastAsia="en-US"/>
    </w:rPr>
  </w:style>
  <w:style w:type="character" w:customStyle="1" w:styleId="ac">
    <w:name w:val="页脚 字符"/>
    <w:basedOn w:val="a0"/>
    <w:link w:val="ab"/>
    <w:rsid w:val="00AD704D"/>
    <w:rPr>
      <w:rFonts w:ascii="Arial" w:hAnsi="Arial"/>
      <w:b/>
      <w:i/>
      <w:noProof/>
      <w:sz w:val="18"/>
      <w:lang w:val="en-GB" w:eastAsia="en-US"/>
    </w:rPr>
  </w:style>
  <w:style w:type="character" w:customStyle="1" w:styleId="NOChar">
    <w:name w:val="NO Char"/>
    <w:qFormat/>
    <w:locked/>
    <w:rsid w:val="00AD704D"/>
    <w:rPr>
      <w:lang w:eastAsia="en-US"/>
    </w:rPr>
  </w:style>
  <w:style w:type="character" w:customStyle="1" w:styleId="12">
    <w:name w:val="未处理的提及1"/>
    <w:basedOn w:val="a0"/>
    <w:uiPriority w:val="99"/>
    <w:semiHidden/>
    <w:unhideWhenUsed/>
    <w:rsid w:val="00AD704D"/>
    <w:rPr>
      <w:color w:val="605E5C"/>
      <w:shd w:val="clear" w:color="auto" w:fill="E1DFDD"/>
    </w:rPr>
  </w:style>
  <w:style w:type="character" w:customStyle="1" w:styleId="afff2">
    <w:name w:val="列表段落 字符"/>
    <w:link w:val="afff1"/>
    <w:uiPriority w:val="34"/>
    <w:locked/>
    <w:rsid w:val="00AD704D"/>
    <w:rPr>
      <w:rFonts w:ascii="Times New Roman" w:hAnsi="Times New Roman"/>
      <w:lang w:val="en-GB" w:eastAsia="en-US"/>
    </w:rPr>
  </w:style>
  <w:style w:type="paragraph" w:customStyle="1" w:styleId="NotDone">
    <w:name w:val="Not Done"/>
    <w:basedOn w:val="a"/>
    <w:rsid w:val="00AD704D"/>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AD704D"/>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AD704D"/>
    <w:rPr>
      <w:rFonts w:ascii="Courier New" w:eastAsiaTheme="minorEastAsia" w:hAnsi="Courier New" w:cs="Courier New"/>
      <w:noProof/>
      <w:color w:val="008000"/>
      <w:sz w:val="18"/>
      <w:shd w:val="clear" w:color="auto" w:fill="BAFDBA"/>
      <w:lang w:val="en-GB" w:eastAsia="en-US"/>
    </w:rPr>
  </w:style>
  <w:style w:type="character" w:customStyle="1" w:styleId="aff2">
    <w:name w:val="题注 字符"/>
    <w:basedOn w:val="a0"/>
    <w:link w:val="aff1"/>
    <w:rsid w:val="00AD704D"/>
    <w:rPr>
      <w:rFonts w:ascii="Times New Roman" w:hAnsi="Times New Roman"/>
      <w:b/>
      <w:bCs/>
      <w:lang w:val="en-GB" w:eastAsia="en-US"/>
    </w:rPr>
  </w:style>
  <w:style w:type="character" w:customStyle="1" w:styleId="cf01">
    <w:name w:val="cf01"/>
    <w:rsid w:val="00AD704D"/>
    <w:rPr>
      <w:rFonts w:ascii="Segoe UI" w:hAnsi="Segoe UI" w:cs="Segoe UI" w:hint="default"/>
      <w:sz w:val="18"/>
      <w:szCs w:val="18"/>
    </w:rPr>
  </w:style>
  <w:style w:type="character" w:customStyle="1" w:styleId="ui-provider">
    <w:name w:val="ui-provider"/>
    <w:basedOn w:val="a0"/>
    <w:qFormat/>
    <w:rsid w:val="00AD704D"/>
  </w:style>
  <w:style w:type="character" w:customStyle="1" w:styleId="B2Char">
    <w:name w:val="B2 Char"/>
    <w:link w:val="B2"/>
    <w:uiPriority w:val="99"/>
    <w:locked/>
    <w:rsid w:val="00AD704D"/>
    <w:rPr>
      <w:rFonts w:ascii="Times New Roman" w:hAnsi="Times New Roman"/>
      <w:lang w:val="en-GB" w:eastAsia="en-US"/>
    </w:rPr>
  </w:style>
  <w:style w:type="character" w:customStyle="1" w:styleId="110">
    <w:name w:val="标题 1 字符1"/>
    <w:aliases w:val="Char1 字符1"/>
    <w:basedOn w:val="a0"/>
    <w:rsid w:val="00AD704D"/>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AD704D"/>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AD704D"/>
    <w:rPr>
      <w:rFonts w:eastAsia="Times New Roman"/>
      <w:b/>
      <w:bCs/>
      <w:sz w:val="32"/>
      <w:szCs w:val="32"/>
      <w:lang w:val="en-GB" w:eastAsia="en-US"/>
    </w:rPr>
  </w:style>
  <w:style w:type="paragraph" w:customStyle="1" w:styleId="msonormal0">
    <w:name w:val="msonormal"/>
    <w:basedOn w:val="a"/>
    <w:uiPriority w:val="99"/>
    <w:rsid w:val="00AD704D"/>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3">
    <w:name w:val="页眉 字符1"/>
    <w:aliases w:val="header odd 字符1,header 字符1,header odd1 字符1,header odd2 字符1,header odd3 字符1,header odd4 字符1,header odd5 字符1,header odd6 字符1"/>
    <w:basedOn w:val="a0"/>
    <w:semiHidden/>
    <w:rsid w:val="00AD704D"/>
    <w:rPr>
      <w:rFonts w:ascii="Times New Roman" w:eastAsia="Times New Roman" w:hAnsi="Times New Roman"/>
      <w:sz w:val="18"/>
      <w:szCs w:val="18"/>
      <w:lang w:val="en-GB" w:eastAsia="en-US"/>
    </w:rPr>
  </w:style>
  <w:style w:type="character" w:customStyle="1" w:styleId="line">
    <w:name w:val="line"/>
    <w:basedOn w:val="a0"/>
    <w:rsid w:val="00AD704D"/>
  </w:style>
  <w:style w:type="character" w:customStyle="1" w:styleId="hljs-attr">
    <w:name w:val="hljs-attr"/>
    <w:basedOn w:val="a0"/>
    <w:rsid w:val="00AD704D"/>
  </w:style>
  <w:style w:type="character" w:customStyle="1" w:styleId="hljs-string">
    <w:name w:val="hljs-string"/>
    <w:basedOn w:val="a0"/>
    <w:rsid w:val="00AD704D"/>
  </w:style>
  <w:style w:type="numbering" w:customStyle="1" w:styleId="NoList1">
    <w:name w:val="No List1"/>
    <w:next w:val="a2"/>
    <w:uiPriority w:val="99"/>
    <w:semiHidden/>
    <w:unhideWhenUsed/>
    <w:rsid w:val="00AD704D"/>
  </w:style>
  <w:style w:type="character" w:customStyle="1" w:styleId="IntenseEmphasis1">
    <w:name w:val="Intense Emphasis1"/>
    <w:basedOn w:val="a0"/>
    <w:uiPriority w:val="21"/>
    <w:qFormat/>
    <w:rsid w:val="00AD704D"/>
    <w:rPr>
      <w:i/>
      <w:iCs/>
      <w:color w:val="2F5496"/>
    </w:rPr>
  </w:style>
  <w:style w:type="character" w:customStyle="1" w:styleId="IntenseReference1">
    <w:name w:val="Intense Reference1"/>
    <w:basedOn w:val="a0"/>
    <w:uiPriority w:val="32"/>
    <w:qFormat/>
    <w:rsid w:val="00AD704D"/>
    <w:rPr>
      <w:b/>
      <w:bCs/>
      <w:smallCaps/>
      <w:color w:val="2F5496"/>
      <w:spacing w:val="5"/>
    </w:rPr>
  </w:style>
  <w:style w:type="numbering" w:customStyle="1" w:styleId="NoList11">
    <w:name w:val="No List11"/>
    <w:next w:val="a2"/>
    <w:uiPriority w:val="99"/>
    <w:semiHidden/>
    <w:unhideWhenUsed/>
    <w:rsid w:val="00AD704D"/>
  </w:style>
  <w:style w:type="paragraph" w:customStyle="1" w:styleId="BlockText1">
    <w:name w:val="Block Text1"/>
    <w:basedOn w:val="a"/>
    <w:next w:val="afa"/>
    <w:rsid w:val="00AD704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b"/>
    <w:rsid w:val="00AD704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c"/>
    <w:rsid w:val="00AD704D"/>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AD704D"/>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5"/>
    <w:rsid w:val="00AD70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AD704D"/>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AD704D"/>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AD704D"/>
  </w:style>
  <w:style w:type="character" w:customStyle="1" w:styleId="WW8Num23z3">
    <w:name w:val="WW8Num23z3"/>
    <w:rsid w:val="00AD704D"/>
    <w:rPr>
      <w:rFonts w:ascii="Lucida Sans" w:hAnsi="Lucida Sans" w:cs="Lucida Sans" w:hint="default"/>
    </w:rPr>
  </w:style>
  <w:style w:type="numbering" w:customStyle="1" w:styleId="NoList2">
    <w:name w:val="No List2"/>
    <w:next w:val="a2"/>
    <w:uiPriority w:val="99"/>
    <w:semiHidden/>
    <w:unhideWhenUsed/>
    <w:rsid w:val="00AD704D"/>
  </w:style>
  <w:style w:type="character" w:customStyle="1" w:styleId="MessageHeaderChar1">
    <w:name w:val="Message Header Char1"/>
    <w:basedOn w:val="a0"/>
    <w:uiPriority w:val="99"/>
    <w:semiHidden/>
    <w:rsid w:val="00AD704D"/>
    <w:rPr>
      <w:rFonts w:ascii="Calibri Light" w:eastAsia="Times New Roman" w:hAnsi="Calibri Light" w:cs="Times New Roman"/>
      <w:sz w:val="24"/>
      <w:szCs w:val="24"/>
      <w:shd w:val="pct20" w:color="auto" w:fill="auto"/>
    </w:rPr>
  </w:style>
  <w:style w:type="character" w:styleId="affffc">
    <w:name w:val="Intense Emphasis"/>
    <w:basedOn w:val="a0"/>
    <w:uiPriority w:val="21"/>
    <w:qFormat/>
    <w:rsid w:val="00AD704D"/>
    <w:rPr>
      <w:i/>
      <w:iCs/>
      <w:color w:val="4F81BD" w:themeColor="accent1"/>
    </w:rPr>
  </w:style>
  <w:style w:type="character" w:styleId="affffd">
    <w:name w:val="Intense Reference"/>
    <w:basedOn w:val="a0"/>
    <w:uiPriority w:val="32"/>
    <w:qFormat/>
    <w:rsid w:val="00AD704D"/>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18</Pages>
  <Words>6594</Words>
  <Characters>37587</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GS</cp:lastModifiedBy>
  <cp:revision>26</cp:revision>
  <cp:lastPrinted>1899-12-31T23:00:00Z</cp:lastPrinted>
  <dcterms:created xsi:type="dcterms:W3CDTF">2020-02-03T08:32:00Z</dcterms:created>
  <dcterms:modified xsi:type="dcterms:W3CDTF">2025-02-07T09:19:00Z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